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079B81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694608">
        <w:rPr>
          <w:b/>
          <w:i/>
          <w:noProof/>
          <w:sz w:val="28"/>
        </w:rPr>
        <w:t>5804</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3FCE18A" w:rsidR="00790FA0" w:rsidRPr="00410371" w:rsidRDefault="00790FA0" w:rsidP="00AB69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7404A8">
              <w:rPr>
                <w:b/>
                <w:noProof/>
                <w:sz w:val="28"/>
              </w:rPr>
              <w:t>08</w:t>
            </w:r>
            <w:r>
              <w:rPr>
                <w:b/>
                <w:noProof/>
                <w:sz w:val="28"/>
              </w:rPr>
              <w:t>-</w:t>
            </w:r>
            <w:r w:rsidR="00AB698A">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A8CDC0B" w:rsidR="00790FA0" w:rsidRPr="00410371" w:rsidRDefault="00790FA0" w:rsidP="00957F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7FEC">
              <w:rPr>
                <w:b/>
                <w:noProof/>
                <w:sz w:val="28"/>
              </w:rPr>
              <w:t>0689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153AABCB" w:rsidR="00790FA0" w:rsidRPr="00410371" w:rsidRDefault="00694608"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BED045E" w:rsidR="00790FA0" w:rsidRDefault="00790FA0" w:rsidP="00A11FB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B698A" w:rsidRPr="00AB698A">
              <w:rPr>
                <w:lang w:eastAsia="zh-CN"/>
              </w:rPr>
              <w:t>Addition to A.4.3</w:t>
            </w:r>
            <w:r w:rsidR="00CC2C36">
              <w:rPr>
                <w:lang w:eastAsia="zh-CN"/>
              </w:rPr>
              <w:t>.9</w:t>
            </w:r>
            <w:r w:rsidR="00AB698A" w:rsidRPr="00AB698A">
              <w:rPr>
                <w:lang w:eastAsia="zh-CN"/>
              </w:rPr>
              <w:t xml:space="preserve"> for band n2</w:t>
            </w:r>
            <w:r w:rsidR="00A11FB8">
              <w:rPr>
                <w:lang w:eastAsia="zh-CN"/>
              </w:rPr>
              <w:t>5</w:t>
            </w:r>
            <w:r w:rsidR="00AB698A" w:rsidRPr="00AB698A">
              <w:rPr>
                <w:lang w:eastAsia="zh-CN"/>
              </w:rPr>
              <w:t xml:space="preserve"> </w:t>
            </w:r>
            <w:r w:rsidR="00CC2C36">
              <w:rPr>
                <w:lang w:eastAsia="zh-CN"/>
              </w:rPr>
              <w:t>for 4Rx antenna ports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EE7CF5B" w:rsidR="00790FA0" w:rsidRDefault="00790FA0" w:rsidP="00AB69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B698A" w:rsidRPr="00AB698A">
              <w:t>4Rx_NR_bands_R18-UEConTest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F35E99F" w:rsidR="00790FA0" w:rsidRDefault="00790FA0" w:rsidP="00AB69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657295">
              <w:rPr>
                <w:noProof/>
              </w:rPr>
              <w:t>8</w:t>
            </w:r>
            <w:r>
              <w:rPr>
                <w:noProof/>
              </w:rPr>
              <w:t>-</w:t>
            </w:r>
            <w:r w:rsidR="00657295">
              <w:rPr>
                <w:noProof/>
              </w:rPr>
              <w:t>0</w:t>
            </w:r>
            <w:r w:rsidR="00AB698A">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8F54996" w:rsidR="00790FA0" w:rsidRDefault="00A21D54" w:rsidP="00A11FB8">
            <w:pPr>
              <w:pStyle w:val="CRCoverPage"/>
              <w:spacing w:afterLines="50"/>
              <w:ind w:left="102"/>
            </w:pPr>
            <w:r w:rsidRPr="00A21D54">
              <w:t xml:space="preserve">The </w:t>
            </w:r>
            <w:r w:rsidR="004E14E4">
              <w:t>4Rx antenna ports capabilities for band n2</w:t>
            </w:r>
            <w:r w:rsidR="00A11FB8">
              <w:t>5</w:t>
            </w:r>
            <w:r w:rsidR="004E14E4">
              <w:t xml:space="preserve">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E366F20" w:rsidR="006F3C9A" w:rsidRDefault="00C6144B" w:rsidP="00A11FB8">
            <w:pPr>
              <w:pStyle w:val="CRCoverPage"/>
              <w:spacing w:afterLines="50"/>
              <w:ind w:left="102"/>
              <w:rPr>
                <w:noProof/>
                <w:lang w:eastAsia="zh-CN"/>
              </w:rPr>
            </w:pPr>
            <w:r>
              <w:t>Add t</w:t>
            </w:r>
            <w:r w:rsidRPr="00A21D54">
              <w:t xml:space="preserve">he </w:t>
            </w:r>
            <w:r w:rsidR="004E14E4">
              <w:t>4Rx antenna ports capabilities for band n2</w:t>
            </w:r>
            <w:r w:rsidR="00A11FB8">
              <w:t>5</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482CCD" w:rsidR="00790FA0" w:rsidRDefault="00C6144B" w:rsidP="00A11FB8">
            <w:pPr>
              <w:pStyle w:val="CRCoverPage"/>
              <w:spacing w:after="0"/>
              <w:ind w:left="100"/>
              <w:rPr>
                <w:noProof/>
                <w:lang w:eastAsia="zh-CN"/>
              </w:rPr>
            </w:pPr>
            <w:r w:rsidRPr="00A21D54">
              <w:t xml:space="preserve">The </w:t>
            </w:r>
            <w:r w:rsidR="004E14E4">
              <w:t>4Rx antenna ports capabilities for band n2</w:t>
            </w:r>
            <w:r w:rsidR="00A11FB8">
              <w:t>5</w:t>
            </w:r>
            <w:r w:rsidR="004E14E4">
              <w:t xml:space="preserve">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8A7337F" w:rsidR="00790FA0" w:rsidRDefault="004E14E4" w:rsidP="008D355E">
            <w:pPr>
              <w:pStyle w:val="CRCoverPage"/>
              <w:spacing w:after="0"/>
              <w:ind w:left="100"/>
              <w:rPr>
                <w:noProof/>
                <w:lang w:eastAsia="zh-CN"/>
              </w:rPr>
            </w:pPr>
            <w:r w:rsidRPr="00AB698A">
              <w:rPr>
                <w:lang w:eastAsia="zh-CN"/>
              </w:rPr>
              <w:t>A.4.3</w:t>
            </w:r>
            <w:r>
              <w:rPr>
                <w:lang w:eastAsia="zh-CN"/>
              </w:rPr>
              <w:t>.9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2C8AD" w14:textId="79C01D93" w:rsidR="00694608" w:rsidRDefault="00694608" w:rsidP="00575152">
            <w:pPr>
              <w:pStyle w:val="CRCoverPage"/>
              <w:spacing w:after="0"/>
              <w:ind w:left="100"/>
              <w:rPr>
                <w:noProof/>
              </w:rPr>
            </w:pPr>
            <w:r>
              <w:rPr>
                <w:noProof/>
              </w:rPr>
              <w:t>R5-244921</w:t>
            </w:r>
            <w:r>
              <w:rPr>
                <w:noProof/>
              </w:rPr>
              <w:t>:</w:t>
            </w:r>
          </w:p>
          <w:p w14:paraId="6580E427" w14:textId="37F1037B" w:rsidR="00790FA0" w:rsidRDefault="00694608" w:rsidP="00694608">
            <w:pPr>
              <w:pStyle w:val="CRCoverPage"/>
              <w:spacing w:after="0"/>
              <w:ind w:left="100"/>
              <w:rPr>
                <w:noProof/>
              </w:rPr>
            </w:pPr>
            <w:r>
              <w:rPr>
                <w:noProof/>
              </w:rPr>
              <w:t>R</w:t>
            </w:r>
            <w:r w:rsidRPr="00694608">
              <w:rPr>
                <w:noProof/>
              </w:rPr>
              <w:t xml:space="preserve">emove </w:t>
            </w:r>
            <w:r>
              <w:rPr>
                <w:noProof/>
              </w:rPr>
              <w:t>“</w:t>
            </w:r>
            <w:r w:rsidRPr="00694608">
              <w:rPr>
                <w:noProof/>
              </w:rPr>
              <w:t>n</w:t>
            </w:r>
            <w:r>
              <w:rPr>
                <w:noProof/>
              </w:rPr>
              <w:t>”</w:t>
            </w:r>
            <w:r w:rsidRPr="00694608">
              <w:rPr>
                <w:noProof/>
              </w:rPr>
              <w:t xml:space="preserve"> </w:t>
            </w:r>
            <w:r>
              <w:rPr>
                <w:noProof/>
              </w:rPr>
              <w:t xml:space="preserve">for the item column in </w:t>
            </w:r>
            <w:r w:rsidRPr="005B00C6">
              <w:rPr>
                <w:rFonts w:eastAsia="PMingLiU"/>
              </w:rPr>
              <w:t>Table A.4.3.9-4a</w:t>
            </w:r>
            <w:r w:rsidRPr="00694608">
              <w:rPr>
                <w:noProof/>
              </w:rPr>
              <w: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9156B67" w14:textId="77777777" w:rsidR="00D779E8" w:rsidRPr="005B00C6" w:rsidRDefault="00D779E8" w:rsidP="00D779E8">
      <w:pPr>
        <w:pStyle w:val="30"/>
        <w:rPr>
          <w:rFonts w:eastAsia="宋体"/>
        </w:rPr>
      </w:pPr>
      <w:bookmarkStart w:id="48" w:name="_Toc114916377"/>
      <w:bookmarkStart w:id="49" w:name="_Toc155037902"/>
      <w:r w:rsidRPr="005B00C6">
        <w:rPr>
          <w:rFonts w:eastAsia="宋体"/>
        </w:rPr>
        <w:t>A.4.3.9</w:t>
      </w:r>
      <w:r w:rsidRPr="005B00C6">
        <w:rPr>
          <w:rFonts w:eastAsia="宋体"/>
        </w:rPr>
        <w:tab/>
        <w:t>Additional capabilities for UE declared capability</w:t>
      </w:r>
      <w:bookmarkEnd w:id="48"/>
      <w:bookmarkEnd w:id="49"/>
    </w:p>
    <w:p w14:paraId="45C635BE" w14:textId="77777777" w:rsidR="00D779E8" w:rsidRPr="005B00C6" w:rsidRDefault="00D779E8" w:rsidP="00D779E8">
      <w:pPr>
        <w:pStyle w:val="TH"/>
        <w:rPr>
          <w:rFonts w:eastAsia="宋体"/>
        </w:rPr>
      </w:pPr>
      <w:r w:rsidRPr="005B00C6">
        <w:rPr>
          <w:rFonts w:eastAsia="宋体"/>
        </w:rPr>
        <w:t>Table A.4.3.9-</w:t>
      </w:r>
      <w:r w:rsidRPr="005B00C6">
        <w:rPr>
          <w:rFonts w:eastAsia="宋体"/>
          <w:lang w:eastAsia="zh-CN"/>
        </w:rPr>
        <w:t>1</w:t>
      </w:r>
      <w:r w:rsidRPr="005B00C6">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D779E8" w:rsidRPr="005B00C6" w14:paraId="2EB82F22" w14:textId="77777777" w:rsidTr="00D46D2B">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008A671"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46E636E2"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lang w:eastAsia="zh-CN"/>
              </w:rPr>
              <w:t>UE declared</w:t>
            </w:r>
            <w:r w:rsidRPr="005B00C6">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8D46348"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56F17934"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8C394A3"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229F566" w14:textId="77777777" w:rsidR="00D779E8" w:rsidRPr="005B00C6" w:rsidRDefault="00D779E8" w:rsidP="00D46D2B">
            <w:pPr>
              <w:keepNext/>
              <w:keepLines/>
              <w:spacing w:after="0"/>
              <w:jc w:val="center"/>
              <w:rPr>
                <w:rFonts w:ascii="Arial" w:eastAsia="宋体" w:hAnsi="Arial"/>
                <w:b/>
                <w:sz w:val="18"/>
              </w:rPr>
            </w:pPr>
            <w:r w:rsidRPr="005B00C6">
              <w:rPr>
                <w:rFonts w:ascii="Arial" w:eastAsia="宋体" w:hAnsi="Arial"/>
                <w:b/>
                <w:sz w:val="18"/>
              </w:rPr>
              <w:t>Comments</w:t>
            </w:r>
          </w:p>
        </w:tc>
      </w:tr>
      <w:tr w:rsidR="00D779E8" w:rsidRPr="005B00C6" w14:paraId="236EF407" w14:textId="77777777" w:rsidTr="00D46D2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AF50676" w14:textId="77777777" w:rsidR="00D779E8" w:rsidRPr="005B00C6" w:rsidRDefault="00D779E8" w:rsidP="00D46D2B">
            <w:pPr>
              <w:keepNext/>
              <w:keepLines/>
              <w:spacing w:after="0"/>
              <w:jc w:val="center"/>
              <w:rPr>
                <w:rFonts w:ascii="Arial" w:eastAsia="宋体" w:hAnsi="Arial"/>
                <w:sz w:val="18"/>
              </w:rPr>
            </w:pPr>
            <w:r w:rsidRPr="005B00C6">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505D846" w14:textId="77777777" w:rsidR="00D779E8" w:rsidRPr="005B00C6" w:rsidRDefault="00D779E8" w:rsidP="00D46D2B">
            <w:pPr>
              <w:pStyle w:val="TAL"/>
              <w:rPr>
                <w:rFonts w:eastAsia="宋体"/>
              </w:rPr>
            </w:pPr>
            <w:r w:rsidRPr="005B00C6">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5C46D590" w14:textId="77777777" w:rsidR="00D779E8" w:rsidRPr="005B00C6" w:rsidRDefault="00D779E8" w:rsidP="00D46D2B">
            <w:pPr>
              <w:keepNext/>
              <w:keepLines/>
              <w:spacing w:after="0"/>
              <w:jc w:val="center"/>
              <w:rPr>
                <w:rFonts w:ascii="Arial" w:eastAsia="宋体" w:hAnsi="Arial"/>
                <w:sz w:val="18"/>
              </w:rPr>
            </w:pPr>
            <w:r w:rsidRPr="005B00C6">
              <w:rPr>
                <w:rFonts w:ascii="Arial" w:eastAsia="宋体" w:hAnsi="Arial"/>
                <w:sz w:val="18"/>
              </w:rPr>
              <w:t>38.</w:t>
            </w:r>
            <w:r w:rsidRPr="005B00C6">
              <w:rPr>
                <w:rFonts w:ascii="Arial" w:eastAsia="宋体" w:hAnsi="Arial"/>
                <w:sz w:val="18"/>
                <w:lang w:eastAsia="zh-CN"/>
              </w:rPr>
              <w:t>101-4</w:t>
            </w:r>
            <w:r w:rsidRPr="005B00C6">
              <w:rPr>
                <w:rFonts w:ascii="Arial" w:eastAsia="宋体" w:hAnsi="Arial"/>
                <w:sz w:val="18"/>
              </w:rPr>
              <w:t>,</w:t>
            </w:r>
            <w:r w:rsidRPr="005B00C6">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47BD0E0" w14:textId="77777777" w:rsidR="00D779E8" w:rsidRPr="005B00C6" w:rsidRDefault="00D779E8" w:rsidP="00D46D2B">
            <w:pPr>
              <w:keepNext/>
              <w:keepLines/>
              <w:spacing w:after="0"/>
              <w:jc w:val="center"/>
              <w:rPr>
                <w:rFonts w:ascii="Arial" w:eastAsia="宋体" w:hAnsi="Arial"/>
                <w:sz w:val="18"/>
              </w:rPr>
            </w:pPr>
            <w:r w:rsidRPr="005B00C6">
              <w:rPr>
                <w:rFonts w:ascii="Arial" w:eastAsia="宋体" w:hAnsi="Arial"/>
                <w:sz w:val="18"/>
              </w:rPr>
              <w:t>Rel-</w:t>
            </w:r>
            <w:r w:rsidRPr="005B00C6">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D08F9DE" w14:textId="77777777" w:rsidR="00D779E8" w:rsidRPr="005B00C6" w:rsidRDefault="00D779E8" w:rsidP="00D46D2B">
            <w:pPr>
              <w:pStyle w:val="TAL"/>
              <w:rPr>
                <w:rFonts w:eastAsia="宋体"/>
              </w:rPr>
            </w:pPr>
            <w:r w:rsidRPr="005B00C6">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1C6680FC" w14:textId="77777777" w:rsidR="00D779E8" w:rsidRPr="005B00C6" w:rsidRDefault="00D779E8" w:rsidP="00D46D2B">
            <w:pPr>
              <w:pStyle w:val="TAL"/>
              <w:rPr>
                <w:rFonts w:eastAsia="宋体"/>
              </w:rPr>
            </w:pPr>
            <w:r w:rsidRPr="005B00C6">
              <w:rPr>
                <w:rFonts w:eastAsia="宋体"/>
              </w:rPr>
              <w:t>Support for Enhanced Type 1 Receiver (</w:t>
            </w:r>
            <w:r w:rsidRPr="005B00C6">
              <w:rPr>
                <w:rFonts w:eastAsia="宋体"/>
                <w:lang w:eastAsia="zh-CN"/>
              </w:rPr>
              <w:t>SU-MIMO Interference Mitigation advanced receiver)</w:t>
            </w:r>
          </w:p>
        </w:tc>
      </w:tr>
      <w:tr w:rsidR="00D779E8" w:rsidRPr="005B00C6" w14:paraId="45731D58" w14:textId="77777777" w:rsidTr="00D46D2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2947806" w14:textId="77777777" w:rsidR="00D779E8" w:rsidRPr="005B00C6" w:rsidRDefault="00D779E8" w:rsidP="00D46D2B">
            <w:pPr>
              <w:pStyle w:val="TAC"/>
              <w:rPr>
                <w:rFonts w:eastAsia="宋体"/>
              </w:rPr>
            </w:pPr>
            <w:r w:rsidRPr="005B00C6">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44CD62F5" w14:textId="77777777" w:rsidR="00D779E8" w:rsidRPr="005B00C6" w:rsidRDefault="00D779E8" w:rsidP="00D46D2B">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65A36AF" w14:textId="77777777" w:rsidR="00D779E8" w:rsidRPr="005B00C6" w:rsidRDefault="00D779E8" w:rsidP="00D46D2B">
            <w:pPr>
              <w:pStyle w:val="TAC"/>
              <w:rPr>
                <w:rFonts w:eastAsia="宋体"/>
              </w:rPr>
            </w:pPr>
            <w:r w:rsidRPr="005B00C6">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1DF09DB6" w14:textId="77777777" w:rsidR="00D779E8" w:rsidRPr="005B00C6" w:rsidRDefault="00D779E8" w:rsidP="00D46D2B">
            <w:pPr>
              <w:pStyle w:val="TAC"/>
              <w:rPr>
                <w:rFonts w:eastAsia="宋体"/>
              </w:rPr>
            </w:pPr>
            <w:r w:rsidRPr="005B00C6">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2DF0332" w14:textId="77777777" w:rsidR="00D779E8" w:rsidRPr="005B00C6" w:rsidRDefault="00D779E8" w:rsidP="00D46D2B">
            <w:pPr>
              <w:pStyle w:val="TAL"/>
              <w:rPr>
                <w:rFonts w:eastAsia="宋体"/>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308A51DB" w14:textId="77777777" w:rsidR="00D779E8" w:rsidRPr="005B00C6" w:rsidRDefault="00D779E8" w:rsidP="00D46D2B">
            <w:pPr>
              <w:pStyle w:val="TAL"/>
              <w:rPr>
                <w:rFonts w:eastAsia="宋体"/>
              </w:rPr>
            </w:pPr>
          </w:p>
        </w:tc>
      </w:tr>
      <w:tr w:rsidR="00D779E8" w:rsidRPr="005B00C6" w14:paraId="7DE06444" w14:textId="77777777" w:rsidTr="00D46D2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C398A30" w14:textId="77777777" w:rsidR="00D779E8" w:rsidRPr="005B00C6" w:rsidRDefault="00D779E8" w:rsidP="00D46D2B">
            <w:pPr>
              <w:pStyle w:val="TAC"/>
              <w:rPr>
                <w:rFonts w:eastAsia="宋体"/>
              </w:rPr>
            </w:pPr>
            <w:r>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76774FBE" w14:textId="77777777" w:rsidR="00D779E8" w:rsidRPr="005B00C6" w:rsidRDefault="00D779E8" w:rsidP="00D46D2B">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A3B130C" w14:textId="77777777" w:rsidR="00D779E8" w:rsidRPr="005B00C6" w:rsidRDefault="00D779E8" w:rsidP="00D46D2B">
            <w:pPr>
              <w:pStyle w:val="TAC"/>
              <w:rPr>
                <w:rFonts w:eastAsia="宋体"/>
              </w:rPr>
            </w:pPr>
            <w:r>
              <w:rPr>
                <w:rFonts w:eastAsia="宋体" w:hint="eastAsia"/>
              </w:rPr>
              <w:t>3</w:t>
            </w:r>
            <w:r>
              <w:rPr>
                <w:rFonts w:eastAsia="宋体"/>
              </w:rPr>
              <w:t>8.101-4, 5</w:t>
            </w:r>
          </w:p>
        </w:tc>
        <w:tc>
          <w:tcPr>
            <w:tcW w:w="1087" w:type="dxa"/>
            <w:tcBorders>
              <w:top w:val="single" w:sz="4" w:space="0" w:color="auto"/>
              <w:left w:val="single" w:sz="4" w:space="0" w:color="auto"/>
              <w:bottom w:val="single" w:sz="4" w:space="0" w:color="auto"/>
              <w:right w:val="single" w:sz="4" w:space="0" w:color="auto"/>
            </w:tcBorders>
          </w:tcPr>
          <w:p w14:paraId="2756AA46" w14:textId="77777777" w:rsidR="00D779E8" w:rsidRPr="005B00C6" w:rsidRDefault="00D779E8" w:rsidP="00D46D2B">
            <w:pPr>
              <w:pStyle w:val="TAC"/>
              <w:rPr>
                <w:rFonts w:eastAsia="宋体"/>
              </w:rPr>
            </w:pPr>
            <w:r>
              <w:rPr>
                <w:rFonts w:eastAsia="宋体" w:hint="eastAsia"/>
              </w:rPr>
              <w:t>R</w:t>
            </w:r>
            <w:r>
              <w:rPr>
                <w:rFonts w:eastAsia="宋体"/>
              </w:rPr>
              <w:t>el-15</w:t>
            </w:r>
          </w:p>
        </w:tc>
        <w:tc>
          <w:tcPr>
            <w:tcW w:w="2113" w:type="dxa"/>
            <w:tcBorders>
              <w:top w:val="single" w:sz="4" w:space="0" w:color="auto"/>
              <w:left w:val="single" w:sz="4" w:space="0" w:color="auto"/>
              <w:bottom w:val="single" w:sz="4" w:space="0" w:color="auto"/>
              <w:right w:val="single" w:sz="4" w:space="0" w:color="auto"/>
            </w:tcBorders>
          </w:tcPr>
          <w:p w14:paraId="42CEFD05" w14:textId="77777777" w:rsidR="00D779E8" w:rsidRPr="005B00C6" w:rsidRDefault="00D779E8" w:rsidP="00D46D2B">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19CD8E7F" w14:textId="77777777" w:rsidR="00D779E8" w:rsidRPr="005B00C6" w:rsidRDefault="00D779E8" w:rsidP="00D46D2B">
            <w:pPr>
              <w:pStyle w:val="TAL"/>
              <w:rPr>
                <w:rFonts w:eastAsia="宋体"/>
              </w:rPr>
            </w:pPr>
            <w:r>
              <w:rPr>
                <w:rFonts w:eastAsia="宋体"/>
              </w:rPr>
              <w:t>S</w:t>
            </w:r>
            <w:r w:rsidRPr="00ED7C91">
              <w:rPr>
                <w:rFonts w:eastAsia="宋体"/>
              </w:rPr>
              <w:t xml:space="preserve">upport </w:t>
            </w:r>
            <w:r>
              <w:rPr>
                <w:rFonts w:eastAsia="宋体"/>
              </w:rPr>
              <w:t xml:space="preserve">of </w:t>
            </w:r>
            <w:r w:rsidRPr="00ED7C91">
              <w:rPr>
                <w:rFonts w:eastAsia="宋体"/>
              </w:rPr>
              <w:t>MMSE-IRC processing for scenarios with inter-cell and intra-cell inter-user interference</w:t>
            </w:r>
            <w:r>
              <w:rPr>
                <w:rFonts w:eastAsia="宋体"/>
              </w:rPr>
              <w:t>.</w:t>
            </w:r>
          </w:p>
        </w:tc>
      </w:tr>
    </w:tbl>
    <w:p w14:paraId="24738582" w14:textId="77777777" w:rsidR="00D779E8" w:rsidRPr="005B00C6" w:rsidRDefault="00D779E8" w:rsidP="00D779E8">
      <w:pPr>
        <w:rPr>
          <w:rFonts w:eastAsia="宋体"/>
        </w:rPr>
      </w:pPr>
    </w:p>
    <w:p w14:paraId="7ED588FD" w14:textId="77777777" w:rsidR="00D779E8" w:rsidRDefault="00D779E8" w:rsidP="00D779E8">
      <w:pPr>
        <w:pStyle w:val="TH"/>
        <w:rPr>
          <w:rFonts w:eastAsia="宋体"/>
        </w:rPr>
      </w:pPr>
      <w:r w:rsidRPr="005B00C6">
        <w:rPr>
          <w:rFonts w:eastAsia="宋体"/>
        </w:rPr>
        <w:lastRenderedPageBreak/>
        <w:t>Table A.4.3.9-</w:t>
      </w:r>
      <w:r w:rsidRPr="005B00C6">
        <w:rPr>
          <w:rFonts w:eastAsia="宋体"/>
          <w:lang w:eastAsia="zh-CN"/>
        </w:rPr>
        <w:t>2</w:t>
      </w:r>
      <w:r w:rsidRPr="005B00C6">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779E8" w:rsidRPr="005B00C6" w14:paraId="7C03A03D" w14:textId="77777777" w:rsidTr="00D46D2B">
        <w:trPr>
          <w:cantSplit/>
          <w:jc w:val="center"/>
        </w:trPr>
        <w:tc>
          <w:tcPr>
            <w:tcW w:w="479" w:type="dxa"/>
            <w:tcBorders>
              <w:top w:val="single" w:sz="6" w:space="0" w:color="auto"/>
              <w:left w:val="single" w:sz="6" w:space="0" w:color="auto"/>
              <w:right w:val="single" w:sz="6" w:space="0" w:color="auto"/>
            </w:tcBorders>
          </w:tcPr>
          <w:p w14:paraId="60F55E06" w14:textId="77777777" w:rsidR="00D779E8" w:rsidRPr="005B00C6" w:rsidRDefault="00D779E8" w:rsidP="00D46D2B">
            <w:pPr>
              <w:pStyle w:val="TAH"/>
              <w:rPr>
                <w:rFonts w:eastAsia="宋体"/>
              </w:rPr>
            </w:pPr>
            <w:r w:rsidRPr="005B00C6">
              <w:rPr>
                <w:rFonts w:eastAsia="宋体"/>
              </w:rPr>
              <w:t>Item</w:t>
            </w:r>
          </w:p>
        </w:tc>
        <w:tc>
          <w:tcPr>
            <w:tcW w:w="1926" w:type="dxa"/>
            <w:tcBorders>
              <w:top w:val="single" w:sz="6" w:space="0" w:color="auto"/>
              <w:left w:val="single" w:sz="6" w:space="0" w:color="auto"/>
              <w:right w:val="single" w:sz="6" w:space="0" w:color="auto"/>
            </w:tcBorders>
          </w:tcPr>
          <w:p w14:paraId="4024FFCB" w14:textId="77777777" w:rsidR="00D779E8" w:rsidRPr="005B00C6" w:rsidRDefault="00D779E8" w:rsidP="00D46D2B">
            <w:pPr>
              <w:pStyle w:val="TAH"/>
              <w:rPr>
                <w:rFonts w:eastAsia="宋体"/>
              </w:rPr>
            </w:pPr>
            <w:r w:rsidRPr="005B00C6">
              <w:rPr>
                <w:rFonts w:eastAsia="宋体"/>
                <w:lang w:eastAsia="zh-CN"/>
              </w:rPr>
              <w:t>Supported FR2 bands set</w:t>
            </w:r>
          </w:p>
        </w:tc>
        <w:tc>
          <w:tcPr>
            <w:tcW w:w="963" w:type="dxa"/>
            <w:tcBorders>
              <w:top w:val="single" w:sz="6" w:space="0" w:color="auto"/>
              <w:left w:val="single" w:sz="6" w:space="0" w:color="auto"/>
              <w:right w:val="single" w:sz="4" w:space="0" w:color="auto"/>
            </w:tcBorders>
          </w:tcPr>
          <w:p w14:paraId="6675F300" w14:textId="77777777" w:rsidR="00D779E8" w:rsidRPr="005B00C6" w:rsidRDefault="00D779E8" w:rsidP="00D46D2B">
            <w:pPr>
              <w:pStyle w:val="TAH"/>
              <w:rPr>
                <w:rFonts w:eastAsia="宋体"/>
              </w:rPr>
            </w:pPr>
            <w:r w:rsidRPr="005B00C6">
              <w:rPr>
                <w:rFonts w:eastAsia="宋体"/>
              </w:rPr>
              <w:t>Ref.</w:t>
            </w:r>
          </w:p>
        </w:tc>
        <w:tc>
          <w:tcPr>
            <w:tcW w:w="844" w:type="dxa"/>
            <w:tcBorders>
              <w:top w:val="single" w:sz="4" w:space="0" w:color="auto"/>
              <w:left w:val="single" w:sz="4" w:space="0" w:color="auto"/>
              <w:right w:val="single" w:sz="4" w:space="0" w:color="auto"/>
            </w:tcBorders>
          </w:tcPr>
          <w:p w14:paraId="55F82230" w14:textId="77777777" w:rsidR="00D779E8" w:rsidRPr="005B00C6" w:rsidRDefault="00D779E8" w:rsidP="00D46D2B">
            <w:pPr>
              <w:pStyle w:val="TAH"/>
              <w:rPr>
                <w:rFonts w:eastAsia="宋体"/>
              </w:rPr>
            </w:pPr>
            <w:r w:rsidRPr="005B00C6">
              <w:rPr>
                <w:rFonts w:eastAsia="宋体"/>
              </w:rPr>
              <w:t>Release</w:t>
            </w:r>
          </w:p>
        </w:tc>
        <w:tc>
          <w:tcPr>
            <w:tcW w:w="792" w:type="dxa"/>
            <w:tcBorders>
              <w:top w:val="single" w:sz="4" w:space="0" w:color="auto"/>
              <w:left w:val="single" w:sz="4" w:space="0" w:color="auto"/>
              <w:bottom w:val="single" w:sz="4" w:space="0" w:color="auto"/>
              <w:right w:val="single" w:sz="4" w:space="0" w:color="auto"/>
            </w:tcBorders>
          </w:tcPr>
          <w:p w14:paraId="2B446773" w14:textId="77777777" w:rsidR="00D779E8" w:rsidRPr="005B00C6" w:rsidRDefault="00D779E8" w:rsidP="00D46D2B">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7A4182B6" w14:textId="77777777" w:rsidR="00D779E8" w:rsidRPr="00292858" w:rsidRDefault="00D779E8" w:rsidP="00D46D2B">
            <w:pPr>
              <w:pStyle w:val="TAH"/>
              <w:rPr>
                <w:rFonts w:eastAsia="宋体"/>
              </w:rPr>
            </w:pPr>
            <w:r w:rsidRPr="005B00C6">
              <w:rPr>
                <w:rFonts w:eastAsia="宋体"/>
              </w:rPr>
              <w:t>(Note 1)</w:t>
            </w:r>
          </w:p>
          <w:p w14:paraId="3E407B73" w14:textId="77777777" w:rsidR="00D779E8" w:rsidRPr="005B00C6" w:rsidDel="00B10366" w:rsidRDefault="00D779E8" w:rsidP="00D46D2B">
            <w:pPr>
              <w:pStyle w:val="TAH"/>
              <w:rPr>
                <w:rFonts w:eastAsia="宋体"/>
              </w:rPr>
            </w:pPr>
            <w:r w:rsidRPr="00292858">
              <w:rPr>
                <w:rFonts w:eastAsia="宋体"/>
              </w:rPr>
              <w:t>n257</w:t>
            </w:r>
          </w:p>
        </w:tc>
        <w:tc>
          <w:tcPr>
            <w:tcW w:w="844" w:type="dxa"/>
            <w:tcBorders>
              <w:top w:val="single" w:sz="4" w:space="0" w:color="auto"/>
              <w:left w:val="single" w:sz="4" w:space="0" w:color="auto"/>
              <w:bottom w:val="single" w:sz="4" w:space="0" w:color="auto"/>
              <w:right w:val="single" w:sz="4" w:space="0" w:color="auto"/>
            </w:tcBorders>
          </w:tcPr>
          <w:p w14:paraId="4ACCC404" w14:textId="77777777" w:rsidR="00D779E8" w:rsidRPr="005B00C6" w:rsidRDefault="00D779E8" w:rsidP="00D46D2B">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2C88B41B" w14:textId="77777777" w:rsidR="00D779E8" w:rsidRPr="00292858" w:rsidRDefault="00D779E8" w:rsidP="00D46D2B">
            <w:pPr>
              <w:pStyle w:val="TAH"/>
              <w:rPr>
                <w:rFonts w:eastAsia="宋体"/>
              </w:rPr>
            </w:pPr>
            <w:r w:rsidRPr="005B00C6">
              <w:rPr>
                <w:rFonts w:eastAsia="宋体"/>
              </w:rPr>
              <w:t>(Note 1)</w:t>
            </w:r>
          </w:p>
          <w:p w14:paraId="137243CE" w14:textId="77777777" w:rsidR="00D779E8" w:rsidRPr="005B00C6" w:rsidRDefault="00D779E8" w:rsidP="00D46D2B">
            <w:pPr>
              <w:pStyle w:val="TAH"/>
              <w:rPr>
                <w:rFonts w:eastAsia="宋体"/>
              </w:rPr>
            </w:pPr>
            <w:r w:rsidRPr="00292858">
              <w:rPr>
                <w:rFonts w:eastAsia="宋体"/>
              </w:rPr>
              <w:t>n258</w:t>
            </w:r>
          </w:p>
        </w:tc>
        <w:tc>
          <w:tcPr>
            <w:tcW w:w="792" w:type="dxa"/>
            <w:tcBorders>
              <w:top w:val="single" w:sz="4" w:space="0" w:color="auto"/>
              <w:left w:val="single" w:sz="4" w:space="0" w:color="auto"/>
              <w:bottom w:val="single" w:sz="4" w:space="0" w:color="auto"/>
              <w:right w:val="single" w:sz="4" w:space="0" w:color="auto"/>
            </w:tcBorders>
          </w:tcPr>
          <w:p w14:paraId="21A00111" w14:textId="77777777" w:rsidR="00D779E8" w:rsidRPr="005B00C6" w:rsidRDefault="00D779E8" w:rsidP="00D46D2B">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1255AABE" w14:textId="77777777" w:rsidR="00D779E8" w:rsidRPr="00292858" w:rsidRDefault="00D779E8" w:rsidP="00D46D2B">
            <w:pPr>
              <w:pStyle w:val="TAH"/>
              <w:rPr>
                <w:rFonts w:eastAsia="宋体"/>
              </w:rPr>
            </w:pPr>
            <w:r w:rsidRPr="005B00C6">
              <w:rPr>
                <w:rFonts w:eastAsia="宋体"/>
              </w:rPr>
              <w:t>(Note 1)</w:t>
            </w:r>
          </w:p>
          <w:p w14:paraId="7B83EC06" w14:textId="77777777" w:rsidR="00D779E8" w:rsidRPr="005B00C6" w:rsidRDefault="00D779E8" w:rsidP="00D46D2B">
            <w:pPr>
              <w:pStyle w:val="TAH"/>
              <w:rPr>
                <w:rFonts w:eastAsia="宋体"/>
              </w:rPr>
            </w:pPr>
            <w:r w:rsidRPr="00292858">
              <w:rPr>
                <w:rFonts w:eastAsia="宋体"/>
              </w:rPr>
              <w:t>n260</w:t>
            </w:r>
          </w:p>
        </w:tc>
        <w:tc>
          <w:tcPr>
            <w:tcW w:w="834" w:type="dxa"/>
            <w:tcBorders>
              <w:top w:val="single" w:sz="4" w:space="0" w:color="auto"/>
              <w:left w:val="single" w:sz="4" w:space="0" w:color="auto"/>
              <w:bottom w:val="single" w:sz="4" w:space="0" w:color="auto"/>
              <w:right w:val="single" w:sz="4" w:space="0" w:color="auto"/>
            </w:tcBorders>
          </w:tcPr>
          <w:p w14:paraId="0F029A71" w14:textId="77777777" w:rsidR="00D779E8" w:rsidRPr="005B00C6" w:rsidRDefault="00D779E8" w:rsidP="00D46D2B">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71EBA90E" w14:textId="77777777" w:rsidR="00D779E8" w:rsidRPr="00292858" w:rsidRDefault="00D779E8" w:rsidP="00D46D2B">
            <w:pPr>
              <w:pStyle w:val="TAH"/>
              <w:rPr>
                <w:rFonts w:eastAsia="宋体"/>
              </w:rPr>
            </w:pPr>
            <w:r w:rsidRPr="005B00C6">
              <w:rPr>
                <w:rFonts w:eastAsia="宋体"/>
              </w:rPr>
              <w:t>(Note 1)</w:t>
            </w:r>
          </w:p>
          <w:p w14:paraId="78C16D47" w14:textId="77777777" w:rsidR="00D779E8" w:rsidRPr="005B00C6" w:rsidRDefault="00D779E8" w:rsidP="00D46D2B">
            <w:pPr>
              <w:pStyle w:val="TAH"/>
              <w:rPr>
                <w:rFonts w:eastAsia="宋体"/>
              </w:rPr>
            </w:pPr>
            <w:r w:rsidRPr="00292858">
              <w:rPr>
                <w:rFonts w:eastAsia="宋体"/>
              </w:rPr>
              <w:t>n261</w:t>
            </w:r>
          </w:p>
        </w:tc>
        <w:tc>
          <w:tcPr>
            <w:tcW w:w="1749" w:type="dxa"/>
            <w:tcBorders>
              <w:top w:val="single" w:sz="4" w:space="0" w:color="auto"/>
              <w:left w:val="single" w:sz="4" w:space="0" w:color="auto"/>
              <w:right w:val="single" w:sz="4" w:space="0" w:color="auto"/>
            </w:tcBorders>
          </w:tcPr>
          <w:p w14:paraId="2F8A2BEA" w14:textId="77777777" w:rsidR="00D779E8" w:rsidRPr="005B00C6" w:rsidRDefault="00D779E8" w:rsidP="00D46D2B">
            <w:pPr>
              <w:pStyle w:val="TAH"/>
              <w:rPr>
                <w:rFonts w:eastAsia="宋体"/>
              </w:rPr>
            </w:pPr>
            <w:r w:rsidRPr="005B00C6">
              <w:rPr>
                <w:rFonts w:eastAsia="宋体"/>
              </w:rPr>
              <w:t xml:space="preserve">Maximum sum of </w:t>
            </w:r>
            <w:proofErr w:type="spellStart"/>
            <w:r w:rsidRPr="005B00C6">
              <w:rPr>
                <w:rFonts w:eastAsia="宋体"/>
              </w:rPr>
              <w:t>MB</w:t>
            </w:r>
            <w:r w:rsidRPr="005B00C6">
              <w:rPr>
                <w:rFonts w:eastAsia="宋体"/>
                <w:vertAlign w:val="subscript"/>
              </w:rPr>
              <w:t>p</w:t>
            </w:r>
            <w:proofErr w:type="spellEnd"/>
            <w:r w:rsidRPr="005B00C6">
              <w:rPr>
                <w:rFonts w:eastAsia="宋体"/>
              </w:rPr>
              <w:t>, ∑MB</w:t>
            </w:r>
            <w:r w:rsidRPr="005B00C6">
              <w:rPr>
                <w:rFonts w:eastAsia="宋体"/>
                <w:vertAlign w:val="subscript"/>
              </w:rPr>
              <w:t>P</w:t>
            </w:r>
            <w:r w:rsidRPr="005B00C6">
              <w:rPr>
                <w:rFonts w:eastAsia="宋体"/>
              </w:rPr>
              <w:t xml:space="preserve"> (dB)</w:t>
            </w:r>
          </w:p>
          <w:p w14:paraId="62C371DE" w14:textId="77777777" w:rsidR="00D779E8" w:rsidRPr="005B00C6" w:rsidRDefault="00D779E8" w:rsidP="00D46D2B">
            <w:pPr>
              <w:pStyle w:val="TAH"/>
              <w:rPr>
                <w:rFonts w:eastAsia="宋体"/>
              </w:rPr>
            </w:pPr>
            <w:r w:rsidRPr="005B00C6">
              <w:rPr>
                <w:rFonts w:eastAsia="宋体"/>
              </w:rPr>
              <w:t>(Note 2)</w:t>
            </w:r>
          </w:p>
        </w:tc>
        <w:tc>
          <w:tcPr>
            <w:tcW w:w="1545" w:type="dxa"/>
            <w:tcBorders>
              <w:top w:val="single" w:sz="4" w:space="0" w:color="auto"/>
              <w:left w:val="single" w:sz="4" w:space="0" w:color="auto"/>
              <w:right w:val="single" w:sz="4" w:space="0" w:color="auto"/>
            </w:tcBorders>
          </w:tcPr>
          <w:p w14:paraId="7EF444E2" w14:textId="77777777" w:rsidR="00D779E8" w:rsidRPr="005B00C6" w:rsidRDefault="00D779E8" w:rsidP="00D46D2B">
            <w:pPr>
              <w:pStyle w:val="TAH"/>
              <w:rPr>
                <w:rFonts w:eastAsia="宋体"/>
              </w:rPr>
            </w:pPr>
            <w:r w:rsidRPr="005B00C6">
              <w:rPr>
                <w:rFonts w:eastAsia="宋体"/>
              </w:rPr>
              <w:t>Comments</w:t>
            </w:r>
          </w:p>
        </w:tc>
      </w:tr>
      <w:tr w:rsidR="00D779E8" w:rsidRPr="005B00C6" w14:paraId="08FC9D1F"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32273407" w14:textId="77777777" w:rsidR="00D779E8" w:rsidRPr="005B00C6" w:rsidRDefault="00D779E8" w:rsidP="00D46D2B">
            <w:pPr>
              <w:pStyle w:val="TAC"/>
              <w:rPr>
                <w:rFonts w:eastAsia="宋体"/>
              </w:rPr>
            </w:pPr>
            <w:r w:rsidRPr="005B00C6">
              <w:rPr>
                <w:rFonts w:eastAsia="宋体"/>
              </w:rPr>
              <w:t>1</w:t>
            </w:r>
          </w:p>
        </w:tc>
        <w:tc>
          <w:tcPr>
            <w:tcW w:w="1926" w:type="dxa"/>
            <w:tcBorders>
              <w:top w:val="single" w:sz="4" w:space="0" w:color="auto"/>
              <w:left w:val="single" w:sz="4" w:space="0" w:color="auto"/>
              <w:bottom w:val="single" w:sz="4" w:space="0" w:color="auto"/>
              <w:right w:val="single" w:sz="4" w:space="0" w:color="auto"/>
            </w:tcBorders>
          </w:tcPr>
          <w:p w14:paraId="2503D1BA" w14:textId="77777777" w:rsidR="00D779E8" w:rsidRPr="005B00C6" w:rsidRDefault="00D779E8" w:rsidP="00D46D2B">
            <w:pPr>
              <w:pStyle w:val="TAC"/>
              <w:rPr>
                <w:rFonts w:eastAsia="宋体"/>
              </w:rPr>
            </w:pPr>
            <w:r w:rsidRPr="005B00C6">
              <w:rPr>
                <w:rFonts w:eastAsia="宋体"/>
              </w:rPr>
              <w:t>n257, n258</w:t>
            </w:r>
          </w:p>
        </w:tc>
        <w:tc>
          <w:tcPr>
            <w:tcW w:w="963" w:type="dxa"/>
            <w:tcBorders>
              <w:top w:val="single" w:sz="4" w:space="0" w:color="auto"/>
              <w:left w:val="single" w:sz="4" w:space="0" w:color="auto"/>
              <w:bottom w:val="single" w:sz="4" w:space="0" w:color="auto"/>
              <w:right w:val="single" w:sz="4" w:space="0" w:color="auto"/>
            </w:tcBorders>
          </w:tcPr>
          <w:p w14:paraId="1E91969A"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24B571A"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F597363"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15AC68DF"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123FE691" w14:textId="77777777" w:rsidR="00D779E8" w:rsidRPr="005B00C6" w:rsidRDefault="00D779E8" w:rsidP="00D46D2B">
            <w:pPr>
              <w:pStyle w:val="TAC"/>
              <w:rPr>
                <w:rFonts w:eastAsia="宋体"/>
              </w:rPr>
            </w:pPr>
            <w:r w:rsidRPr="005B00C6">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387CFAF4" w14:textId="77777777" w:rsidR="00D779E8" w:rsidRPr="005B00C6" w:rsidRDefault="00D779E8" w:rsidP="00D46D2B">
            <w:pPr>
              <w:pStyle w:val="TAC"/>
              <w:rPr>
                <w:rFonts w:eastAsia="宋体"/>
              </w:rPr>
            </w:pPr>
            <w:r w:rsidRPr="005B00C6">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DB437E9" w14:textId="77777777" w:rsidR="00D779E8" w:rsidRPr="005B00C6" w:rsidRDefault="00D779E8" w:rsidP="00D46D2B">
            <w:pPr>
              <w:pStyle w:val="TAC"/>
              <w:rPr>
                <w:rFonts w:eastAsia="宋体"/>
              </w:rPr>
            </w:pPr>
            <w:r w:rsidRPr="005B00C6">
              <w:rPr>
                <w:rFonts w:eastAsia="宋体"/>
              </w:rPr>
              <w:t>1.3</w:t>
            </w:r>
          </w:p>
        </w:tc>
        <w:tc>
          <w:tcPr>
            <w:tcW w:w="1545" w:type="dxa"/>
            <w:tcBorders>
              <w:top w:val="single" w:sz="4" w:space="0" w:color="auto"/>
              <w:left w:val="single" w:sz="4" w:space="0" w:color="auto"/>
              <w:bottom w:val="single" w:sz="4" w:space="0" w:color="auto"/>
              <w:right w:val="single" w:sz="4" w:space="0" w:color="auto"/>
            </w:tcBorders>
          </w:tcPr>
          <w:p w14:paraId="75D1B43E" w14:textId="77777777" w:rsidR="00D779E8" w:rsidRPr="005B00C6" w:rsidRDefault="00D779E8" w:rsidP="00D46D2B">
            <w:pPr>
              <w:pStyle w:val="TAC"/>
              <w:rPr>
                <w:rFonts w:eastAsia="宋体"/>
              </w:rPr>
            </w:pPr>
          </w:p>
        </w:tc>
      </w:tr>
      <w:tr w:rsidR="00D779E8" w:rsidRPr="005B00C6" w14:paraId="1BFBDCAE"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5E2465A2" w14:textId="77777777" w:rsidR="00D779E8" w:rsidRPr="005B00C6" w:rsidRDefault="00D779E8" w:rsidP="00D46D2B">
            <w:pPr>
              <w:pStyle w:val="TAC"/>
              <w:rPr>
                <w:rFonts w:eastAsia="宋体"/>
              </w:rPr>
            </w:pPr>
            <w:r w:rsidRPr="005B00C6">
              <w:rPr>
                <w:rFonts w:eastAsia="宋体"/>
              </w:rPr>
              <w:t>2</w:t>
            </w:r>
          </w:p>
        </w:tc>
        <w:tc>
          <w:tcPr>
            <w:tcW w:w="1926" w:type="dxa"/>
            <w:tcBorders>
              <w:top w:val="single" w:sz="4" w:space="0" w:color="auto"/>
              <w:left w:val="single" w:sz="4" w:space="0" w:color="auto"/>
              <w:bottom w:val="single" w:sz="4" w:space="0" w:color="auto"/>
              <w:right w:val="single" w:sz="4" w:space="0" w:color="auto"/>
            </w:tcBorders>
            <w:vAlign w:val="center"/>
          </w:tcPr>
          <w:p w14:paraId="355BDA9C" w14:textId="77777777" w:rsidR="00D779E8" w:rsidRPr="005B00C6" w:rsidRDefault="00D779E8" w:rsidP="00D46D2B">
            <w:pPr>
              <w:pStyle w:val="TAC"/>
              <w:rPr>
                <w:rFonts w:eastAsia="宋体"/>
              </w:rPr>
            </w:pPr>
            <w:r w:rsidRPr="005B00C6">
              <w:rPr>
                <w:rFonts w:eastAsia="宋体"/>
              </w:rPr>
              <w:t>n257, n260</w:t>
            </w:r>
          </w:p>
        </w:tc>
        <w:tc>
          <w:tcPr>
            <w:tcW w:w="963" w:type="dxa"/>
            <w:tcBorders>
              <w:top w:val="single" w:sz="4" w:space="0" w:color="auto"/>
              <w:left w:val="single" w:sz="4" w:space="0" w:color="auto"/>
              <w:bottom w:val="single" w:sz="4" w:space="0" w:color="auto"/>
              <w:right w:val="single" w:sz="4" w:space="0" w:color="auto"/>
            </w:tcBorders>
          </w:tcPr>
          <w:p w14:paraId="1FDE5596"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F8616D6"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26E430"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D0CD41C" w14:textId="77777777" w:rsidR="00D779E8" w:rsidRPr="005B00C6" w:rsidRDefault="00D779E8" w:rsidP="00D46D2B">
            <w:pPr>
              <w:pStyle w:val="TAC"/>
              <w:rPr>
                <w:rFonts w:eastAsia="宋体"/>
              </w:rPr>
            </w:pPr>
            <w:r w:rsidRPr="005B00C6">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50322BBC"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FC4A4EA" w14:textId="77777777" w:rsidR="00D779E8" w:rsidRPr="005B00C6" w:rsidRDefault="00D779E8" w:rsidP="00D46D2B">
            <w:pPr>
              <w:pStyle w:val="TAC"/>
              <w:rPr>
                <w:rFonts w:eastAsia="宋体"/>
              </w:rPr>
            </w:pPr>
            <w:r w:rsidRPr="005B00C6">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5F761C7" w14:textId="77777777" w:rsidR="00D779E8" w:rsidRPr="005B00C6" w:rsidRDefault="00D779E8" w:rsidP="00D46D2B">
            <w:pPr>
              <w:pStyle w:val="TAC"/>
              <w:rPr>
                <w:rFonts w:eastAsia="宋体"/>
              </w:rPr>
            </w:pPr>
            <w:r w:rsidRPr="005B00C6">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1E6ECEAF" w14:textId="77777777" w:rsidR="00D779E8" w:rsidRPr="005B00C6" w:rsidRDefault="00D779E8" w:rsidP="00D46D2B">
            <w:pPr>
              <w:pStyle w:val="TAC"/>
              <w:rPr>
                <w:rFonts w:eastAsia="宋体"/>
              </w:rPr>
            </w:pPr>
          </w:p>
        </w:tc>
      </w:tr>
      <w:tr w:rsidR="00D779E8" w:rsidRPr="005B00C6" w14:paraId="5B314DBC"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284DAF2B" w14:textId="77777777" w:rsidR="00D779E8" w:rsidRPr="005B00C6" w:rsidRDefault="00D779E8" w:rsidP="00D46D2B">
            <w:pPr>
              <w:pStyle w:val="TAC"/>
              <w:rPr>
                <w:rFonts w:eastAsia="宋体"/>
              </w:rPr>
            </w:pPr>
            <w:r w:rsidRPr="005B00C6">
              <w:rPr>
                <w:rFonts w:eastAsia="宋体"/>
              </w:rPr>
              <w:t>3</w:t>
            </w:r>
          </w:p>
        </w:tc>
        <w:tc>
          <w:tcPr>
            <w:tcW w:w="1926" w:type="dxa"/>
            <w:tcBorders>
              <w:top w:val="single" w:sz="4" w:space="0" w:color="auto"/>
              <w:left w:val="single" w:sz="4" w:space="0" w:color="auto"/>
              <w:bottom w:val="single" w:sz="4" w:space="0" w:color="auto"/>
              <w:right w:val="single" w:sz="4" w:space="0" w:color="auto"/>
            </w:tcBorders>
          </w:tcPr>
          <w:p w14:paraId="4745C1B0" w14:textId="77777777" w:rsidR="00D779E8" w:rsidRPr="005B00C6" w:rsidRDefault="00D779E8" w:rsidP="00D46D2B">
            <w:pPr>
              <w:pStyle w:val="TAC"/>
              <w:rPr>
                <w:rFonts w:eastAsia="宋体"/>
              </w:rPr>
            </w:pPr>
            <w:r w:rsidRPr="005B00C6">
              <w:rPr>
                <w:rFonts w:eastAsia="宋体"/>
              </w:rPr>
              <w:t>n258, n260</w:t>
            </w:r>
          </w:p>
        </w:tc>
        <w:tc>
          <w:tcPr>
            <w:tcW w:w="963" w:type="dxa"/>
            <w:tcBorders>
              <w:top w:val="single" w:sz="4" w:space="0" w:color="auto"/>
              <w:left w:val="single" w:sz="4" w:space="0" w:color="auto"/>
              <w:bottom w:val="single" w:sz="4" w:space="0" w:color="auto"/>
              <w:right w:val="single" w:sz="4" w:space="0" w:color="auto"/>
            </w:tcBorders>
          </w:tcPr>
          <w:p w14:paraId="5A245833"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F587F82"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120760B" w14:textId="77777777" w:rsidR="00D779E8" w:rsidRPr="005B00C6" w:rsidRDefault="00D779E8" w:rsidP="00D46D2B">
            <w:pPr>
              <w:pStyle w:val="TAC"/>
              <w:rPr>
                <w:rFonts w:eastAsia="宋体"/>
              </w:rPr>
            </w:pPr>
            <w:r w:rsidRPr="005B00C6">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155D5958"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939342D"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2936675" w14:textId="77777777" w:rsidR="00D779E8" w:rsidRPr="005B00C6" w:rsidRDefault="00D779E8" w:rsidP="00D46D2B">
            <w:pPr>
              <w:pStyle w:val="TAC"/>
              <w:rPr>
                <w:rFonts w:eastAsia="宋体"/>
              </w:rPr>
            </w:pPr>
            <w:r w:rsidRPr="005B00C6">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4BCE749D" w14:textId="77777777" w:rsidR="00D779E8" w:rsidRPr="005B00C6" w:rsidRDefault="00D779E8" w:rsidP="00D46D2B">
            <w:pPr>
              <w:pStyle w:val="TAC"/>
              <w:rPr>
                <w:rFonts w:eastAsia="宋体"/>
              </w:rPr>
            </w:pPr>
            <w:r w:rsidRPr="005B00C6">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4A5C8A45" w14:textId="77777777" w:rsidR="00D779E8" w:rsidRPr="005B00C6" w:rsidRDefault="00D779E8" w:rsidP="00D46D2B">
            <w:pPr>
              <w:pStyle w:val="TAC"/>
              <w:rPr>
                <w:rFonts w:eastAsia="宋体"/>
              </w:rPr>
            </w:pPr>
          </w:p>
        </w:tc>
      </w:tr>
      <w:tr w:rsidR="00D779E8" w:rsidRPr="005B00C6" w14:paraId="48A22C80"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0D8008E1" w14:textId="77777777" w:rsidR="00D779E8" w:rsidRPr="005B00C6" w:rsidRDefault="00D779E8" w:rsidP="00D46D2B">
            <w:pPr>
              <w:pStyle w:val="TAC"/>
              <w:rPr>
                <w:rFonts w:eastAsia="宋体"/>
              </w:rPr>
            </w:pPr>
            <w:r w:rsidRPr="005B00C6">
              <w:rPr>
                <w:rFonts w:eastAsia="宋体"/>
              </w:rPr>
              <w:t>4</w:t>
            </w:r>
          </w:p>
        </w:tc>
        <w:tc>
          <w:tcPr>
            <w:tcW w:w="1926" w:type="dxa"/>
            <w:tcBorders>
              <w:top w:val="single" w:sz="4" w:space="0" w:color="auto"/>
              <w:left w:val="single" w:sz="4" w:space="0" w:color="auto"/>
              <w:bottom w:val="single" w:sz="4" w:space="0" w:color="auto"/>
              <w:right w:val="single" w:sz="4" w:space="0" w:color="auto"/>
            </w:tcBorders>
          </w:tcPr>
          <w:p w14:paraId="03E16294" w14:textId="77777777" w:rsidR="00D779E8" w:rsidRPr="005B00C6" w:rsidRDefault="00D779E8" w:rsidP="00D46D2B">
            <w:pPr>
              <w:pStyle w:val="TAC"/>
              <w:rPr>
                <w:rFonts w:eastAsia="宋体"/>
              </w:rPr>
            </w:pPr>
            <w:r w:rsidRPr="005B00C6">
              <w:rPr>
                <w:rFonts w:eastAsia="宋体"/>
              </w:rPr>
              <w:t>n258, n261</w:t>
            </w:r>
          </w:p>
        </w:tc>
        <w:tc>
          <w:tcPr>
            <w:tcW w:w="963" w:type="dxa"/>
            <w:tcBorders>
              <w:top w:val="single" w:sz="4" w:space="0" w:color="auto"/>
              <w:left w:val="single" w:sz="4" w:space="0" w:color="auto"/>
              <w:bottom w:val="single" w:sz="4" w:space="0" w:color="auto"/>
              <w:right w:val="single" w:sz="4" w:space="0" w:color="auto"/>
            </w:tcBorders>
          </w:tcPr>
          <w:p w14:paraId="788F7C23"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39A49A5"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1080D64" w14:textId="77777777" w:rsidR="00D779E8" w:rsidRPr="005B00C6" w:rsidRDefault="00D779E8" w:rsidP="00D46D2B">
            <w:pPr>
              <w:pStyle w:val="TAC"/>
              <w:rPr>
                <w:rFonts w:eastAsia="宋体"/>
              </w:rPr>
            </w:pPr>
            <w:r w:rsidRPr="005B00C6">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CF695FC"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4AE4CA86" w14:textId="77777777" w:rsidR="00D779E8" w:rsidRPr="005B00C6" w:rsidRDefault="00D779E8" w:rsidP="00D46D2B">
            <w:pPr>
              <w:pStyle w:val="TAC"/>
              <w:rPr>
                <w:rFonts w:eastAsia="宋体"/>
              </w:rPr>
            </w:pPr>
            <w:r w:rsidRPr="005B00C6">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463A58C3"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476C01C3" w14:textId="77777777" w:rsidR="00D779E8" w:rsidRPr="005B00C6" w:rsidRDefault="00D779E8" w:rsidP="00D46D2B">
            <w:pPr>
              <w:pStyle w:val="TAC"/>
              <w:rPr>
                <w:rFonts w:eastAsia="宋体"/>
              </w:rPr>
            </w:pPr>
            <w:r w:rsidRPr="005B00C6">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158C7647" w14:textId="77777777" w:rsidR="00D779E8" w:rsidRPr="005B00C6" w:rsidRDefault="00D779E8" w:rsidP="00D46D2B">
            <w:pPr>
              <w:pStyle w:val="TAC"/>
              <w:rPr>
                <w:rFonts w:eastAsia="宋体"/>
              </w:rPr>
            </w:pPr>
          </w:p>
        </w:tc>
      </w:tr>
      <w:tr w:rsidR="00D779E8" w:rsidRPr="005B00C6" w14:paraId="44A92E1C"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109218DF" w14:textId="77777777" w:rsidR="00D779E8" w:rsidRPr="005B00C6" w:rsidRDefault="00D779E8" w:rsidP="00D46D2B">
            <w:pPr>
              <w:pStyle w:val="TAC"/>
              <w:rPr>
                <w:rFonts w:eastAsia="宋体"/>
              </w:rPr>
            </w:pPr>
            <w:r w:rsidRPr="005B00C6">
              <w:rPr>
                <w:rFonts w:eastAsia="宋体"/>
              </w:rPr>
              <w:t>5</w:t>
            </w:r>
          </w:p>
        </w:tc>
        <w:tc>
          <w:tcPr>
            <w:tcW w:w="1926" w:type="dxa"/>
            <w:tcBorders>
              <w:top w:val="single" w:sz="4" w:space="0" w:color="auto"/>
              <w:left w:val="single" w:sz="4" w:space="0" w:color="auto"/>
              <w:bottom w:val="single" w:sz="4" w:space="0" w:color="auto"/>
              <w:right w:val="single" w:sz="4" w:space="0" w:color="auto"/>
            </w:tcBorders>
          </w:tcPr>
          <w:p w14:paraId="4FD0EBD7" w14:textId="77777777" w:rsidR="00D779E8" w:rsidRPr="005B00C6" w:rsidRDefault="00D779E8" w:rsidP="00D46D2B">
            <w:pPr>
              <w:pStyle w:val="TAC"/>
              <w:rPr>
                <w:rFonts w:eastAsia="宋体"/>
              </w:rPr>
            </w:pPr>
            <w:r w:rsidRPr="005B00C6">
              <w:rPr>
                <w:rFonts w:eastAsia="宋体"/>
              </w:rPr>
              <w:t>n260, n261</w:t>
            </w:r>
          </w:p>
        </w:tc>
        <w:tc>
          <w:tcPr>
            <w:tcW w:w="963" w:type="dxa"/>
            <w:tcBorders>
              <w:top w:val="single" w:sz="4" w:space="0" w:color="auto"/>
              <w:left w:val="single" w:sz="4" w:space="0" w:color="auto"/>
              <w:bottom w:val="single" w:sz="4" w:space="0" w:color="auto"/>
              <w:right w:val="single" w:sz="4" w:space="0" w:color="auto"/>
            </w:tcBorders>
          </w:tcPr>
          <w:p w14:paraId="1CF4863A"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BCE20DB"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DCF5DD4" w14:textId="77777777" w:rsidR="00D779E8" w:rsidRPr="005B00C6" w:rsidRDefault="00D779E8" w:rsidP="00D46D2B">
            <w:pPr>
              <w:pStyle w:val="TAC"/>
              <w:rPr>
                <w:rFonts w:eastAsia="宋体"/>
              </w:rPr>
            </w:pPr>
            <w:r w:rsidRPr="005B00C6">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774F79FC" w14:textId="77777777" w:rsidR="00D779E8" w:rsidRPr="005B00C6" w:rsidRDefault="00D779E8" w:rsidP="00D46D2B">
            <w:pPr>
              <w:pStyle w:val="TAC"/>
              <w:rPr>
                <w:rFonts w:eastAsia="宋体"/>
              </w:rPr>
            </w:pPr>
            <w:r w:rsidRPr="005B00C6">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3F07AEEF"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4CEE05E"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2F822BF3" w14:textId="77777777" w:rsidR="00D779E8" w:rsidRPr="005B00C6" w:rsidRDefault="00D779E8" w:rsidP="00D46D2B">
            <w:pPr>
              <w:pStyle w:val="TAC"/>
              <w:rPr>
                <w:rFonts w:eastAsia="宋体"/>
              </w:rPr>
            </w:pPr>
            <w:r w:rsidRPr="005B00C6">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2FDCCCCA" w14:textId="77777777" w:rsidR="00D779E8" w:rsidRPr="005B00C6" w:rsidRDefault="00D779E8" w:rsidP="00D46D2B">
            <w:pPr>
              <w:pStyle w:val="TAC"/>
              <w:rPr>
                <w:rFonts w:eastAsia="宋体"/>
              </w:rPr>
            </w:pPr>
            <w:r w:rsidRPr="005B00C6">
              <w:rPr>
                <w:rFonts w:eastAsia="宋体"/>
              </w:rPr>
              <w:t>No relaxation factor allowed</w:t>
            </w:r>
          </w:p>
        </w:tc>
      </w:tr>
      <w:tr w:rsidR="00D779E8" w:rsidRPr="005B00C6" w14:paraId="605BB602"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295AC203" w14:textId="77777777" w:rsidR="00D779E8" w:rsidRPr="005B00C6" w:rsidRDefault="00D779E8" w:rsidP="00D46D2B">
            <w:pPr>
              <w:pStyle w:val="TAC"/>
              <w:rPr>
                <w:rFonts w:eastAsia="宋体"/>
              </w:rPr>
            </w:pPr>
            <w:r w:rsidRPr="005B00C6">
              <w:rPr>
                <w:rFonts w:eastAsia="宋体"/>
              </w:rPr>
              <w:t>6</w:t>
            </w:r>
          </w:p>
        </w:tc>
        <w:tc>
          <w:tcPr>
            <w:tcW w:w="1926" w:type="dxa"/>
            <w:tcBorders>
              <w:top w:val="single" w:sz="4" w:space="0" w:color="auto"/>
              <w:left w:val="single" w:sz="4" w:space="0" w:color="auto"/>
              <w:bottom w:val="single" w:sz="4" w:space="0" w:color="auto"/>
              <w:right w:val="single" w:sz="4" w:space="0" w:color="auto"/>
            </w:tcBorders>
            <w:vAlign w:val="center"/>
          </w:tcPr>
          <w:p w14:paraId="19D1BEC4" w14:textId="77777777" w:rsidR="00D779E8" w:rsidRPr="005B00C6" w:rsidRDefault="00D779E8" w:rsidP="00D46D2B">
            <w:pPr>
              <w:pStyle w:val="TAC"/>
              <w:rPr>
                <w:rFonts w:eastAsia="宋体"/>
              </w:rPr>
            </w:pPr>
            <w:r w:rsidRPr="005B00C6">
              <w:rPr>
                <w:rFonts w:eastAsia="宋体"/>
              </w:rPr>
              <w:t>n257, n258, n260</w:t>
            </w:r>
          </w:p>
        </w:tc>
        <w:tc>
          <w:tcPr>
            <w:tcW w:w="963" w:type="dxa"/>
            <w:tcBorders>
              <w:top w:val="single" w:sz="4" w:space="0" w:color="auto"/>
              <w:left w:val="single" w:sz="4" w:space="0" w:color="auto"/>
              <w:bottom w:val="single" w:sz="4" w:space="0" w:color="auto"/>
              <w:right w:val="single" w:sz="4" w:space="0" w:color="auto"/>
            </w:tcBorders>
          </w:tcPr>
          <w:p w14:paraId="1E90183B"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8FE5DA9"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15BE825"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tcPr>
          <w:p w14:paraId="6DE5C5C8"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22E16AB1"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3CC6C478" w14:textId="77777777" w:rsidR="00D779E8" w:rsidRPr="005B00C6" w:rsidRDefault="00D779E8" w:rsidP="00D46D2B">
            <w:pPr>
              <w:pStyle w:val="TAC"/>
              <w:rPr>
                <w:rFonts w:eastAsia="宋体"/>
              </w:rPr>
            </w:pPr>
            <w:r w:rsidRPr="005B00C6">
              <w:rPr>
                <w:rFonts w:eastAsia="宋体"/>
              </w:rPr>
              <w:t>N/A</w:t>
            </w:r>
          </w:p>
        </w:tc>
        <w:tc>
          <w:tcPr>
            <w:tcW w:w="1749" w:type="dxa"/>
            <w:tcBorders>
              <w:top w:val="single" w:sz="4" w:space="0" w:color="auto"/>
              <w:left w:val="single" w:sz="4" w:space="0" w:color="auto"/>
              <w:bottom w:val="single" w:sz="4" w:space="0" w:color="auto"/>
              <w:right w:val="single" w:sz="4" w:space="0" w:color="auto"/>
            </w:tcBorders>
          </w:tcPr>
          <w:p w14:paraId="306C03F7" w14:textId="77777777" w:rsidR="00D779E8" w:rsidRPr="005B00C6" w:rsidRDefault="00D779E8" w:rsidP="00D46D2B">
            <w:pPr>
              <w:pStyle w:val="TAC"/>
              <w:rPr>
                <w:rFonts w:eastAsia="宋体"/>
              </w:rPr>
            </w:pPr>
            <w:r w:rsidRPr="005B00C6">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3AE0E270" w14:textId="77777777" w:rsidR="00D779E8" w:rsidRPr="005B00C6" w:rsidRDefault="00D779E8" w:rsidP="00D46D2B">
            <w:pPr>
              <w:pStyle w:val="TAC"/>
              <w:rPr>
                <w:rFonts w:eastAsia="宋体"/>
              </w:rPr>
            </w:pPr>
          </w:p>
        </w:tc>
      </w:tr>
      <w:tr w:rsidR="00D779E8" w:rsidRPr="005B00C6" w14:paraId="0733D1EE"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396243F8" w14:textId="77777777" w:rsidR="00D779E8" w:rsidRPr="005B00C6" w:rsidRDefault="00D779E8" w:rsidP="00D46D2B">
            <w:pPr>
              <w:pStyle w:val="TAC"/>
              <w:rPr>
                <w:rFonts w:eastAsia="宋体"/>
              </w:rPr>
            </w:pPr>
            <w:r w:rsidRPr="005B00C6">
              <w:rPr>
                <w:rFonts w:eastAsia="宋体"/>
              </w:rPr>
              <w:t>7</w:t>
            </w:r>
          </w:p>
        </w:tc>
        <w:tc>
          <w:tcPr>
            <w:tcW w:w="1926" w:type="dxa"/>
            <w:tcBorders>
              <w:top w:val="single" w:sz="4" w:space="0" w:color="auto"/>
              <w:left w:val="single" w:sz="4" w:space="0" w:color="auto"/>
              <w:bottom w:val="single" w:sz="4" w:space="0" w:color="auto"/>
              <w:right w:val="single" w:sz="4" w:space="0" w:color="auto"/>
            </w:tcBorders>
          </w:tcPr>
          <w:p w14:paraId="09D64163" w14:textId="77777777" w:rsidR="00D779E8" w:rsidRPr="005B00C6" w:rsidRDefault="00D779E8" w:rsidP="00D46D2B">
            <w:pPr>
              <w:pStyle w:val="TAC"/>
              <w:rPr>
                <w:rFonts w:eastAsia="宋体"/>
              </w:rPr>
            </w:pPr>
            <w:r w:rsidRPr="005B00C6">
              <w:rPr>
                <w:rFonts w:eastAsia="宋体"/>
              </w:rPr>
              <w:t>n257, n258, n261</w:t>
            </w:r>
          </w:p>
        </w:tc>
        <w:tc>
          <w:tcPr>
            <w:tcW w:w="963" w:type="dxa"/>
            <w:tcBorders>
              <w:top w:val="single" w:sz="4" w:space="0" w:color="auto"/>
              <w:left w:val="single" w:sz="4" w:space="0" w:color="auto"/>
              <w:bottom w:val="single" w:sz="4" w:space="0" w:color="auto"/>
              <w:right w:val="single" w:sz="4" w:space="0" w:color="auto"/>
            </w:tcBorders>
          </w:tcPr>
          <w:p w14:paraId="7B972098"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FCA58CF"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0BDE520"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00BD411"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0D3690A" w14:textId="77777777" w:rsidR="00D779E8" w:rsidRPr="005B00C6" w:rsidRDefault="00D779E8" w:rsidP="00D46D2B">
            <w:pPr>
              <w:pStyle w:val="TAC"/>
              <w:rPr>
                <w:rFonts w:eastAsia="宋体"/>
              </w:rPr>
            </w:pPr>
            <w:r w:rsidRPr="005B00C6">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79718ECE"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4805D84" w14:textId="77777777" w:rsidR="00D779E8" w:rsidRPr="005B00C6" w:rsidRDefault="00D779E8" w:rsidP="00D46D2B">
            <w:pPr>
              <w:pStyle w:val="TAC"/>
              <w:rPr>
                <w:rFonts w:eastAsia="宋体"/>
              </w:rPr>
            </w:pPr>
            <w:r w:rsidRPr="005B00C6">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1B903AFE" w14:textId="77777777" w:rsidR="00D779E8" w:rsidRPr="005B00C6" w:rsidRDefault="00D779E8" w:rsidP="00D46D2B">
            <w:pPr>
              <w:pStyle w:val="TAC"/>
              <w:rPr>
                <w:rFonts w:eastAsia="宋体"/>
              </w:rPr>
            </w:pPr>
          </w:p>
        </w:tc>
      </w:tr>
      <w:tr w:rsidR="00D779E8" w:rsidRPr="005B00C6" w14:paraId="44D604EC"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6A095F04" w14:textId="77777777" w:rsidR="00D779E8" w:rsidRPr="005B00C6" w:rsidRDefault="00D779E8" w:rsidP="00D46D2B">
            <w:pPr>
              <w:pStyle w:val="TAC"/>
              <w:rPr>
                <w:rFonts w:eastAsia="宋体"/>
              </w:rPr>
            </w:pPr>
            <w:r w:rsidRPr="005B00C6">
              <w:rPr>
                <w:rFonts w:eastAsia="宋体"/>
              </w:rPr>
              <w:t>8</w:t>
            </w:r>
          </w:p>
        </w:tc>
        <w:tc>
          <w:tcPr>
            <w:tcW w:w="1926" w:type="dxa"/>
            <w:tcBorders>
              <w:top w:val="single" w:sz="4" w:space="0" w:color="auto"/>
              <w:left w:val="single" w:sz="4" w:space="0" w:color="auto"/>
              <w:bottom w:val="single" w:sz="4" w:space="0" w:color="auto"/>
              <w:right w:val="single" w:sz="4" w:space="0" w:color="auto"/>
            </w:tcBorders>
          </w:tcPr>
          <w:p w14:paraId="048F0834" w14:textId="77777777" w:rsidR="00D779E8" w:rsidRPr="005B00C6" w:rsidRDefault="00D779E8" w:rsidP="00D46D2B">
            <w:pPr>
              <w:pStyle w:val="TAC"/>
              <w:rPr>
                <w:rFonts w:eastAsia="宋体"/>
              </w:rPr>
            </w:pPr>
            <w:r w:rsidRPr="005B00C6">
              <w:rPr>
                <w:rFonts w:eastAsia="宋体"/>
              </w:rPr>
              <w:t>n257, n260, n261</w:t>
            </w:r>
          </w:p>
        </w:tc>
        <w:tc>
          <w:tcPr>
            <w:tcW w:w="963" w:type="dxa"/>
            <w:tcBorders>
              <w:top w:val="single" w:sz="4" w:space="0" w:color="auto"/>
              <w:left w:val="single" w:sz="4" w:space="0" w:color="auto"/>
              <w:bottom w:val="single" w:sz="4" w:space="0" w:color="auto"/>
              <w:right w:val="single" w:sz="4" w:space="0" w:color="auto"/>
            </w:tcBorders>
          </w:tcPr>
          <w:p w14:paraId="7E3A6E01"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29B28A2"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5728387"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052CA01F" w14:textId="77777777" w:rsidR="00D779E8" w:rsidRPr="005B00C6" w:rsidRDefault="00D779E8" w:rsidP="00D46D2B">
            <w:pPr>
              <w:pStyle w:val="TAC"/>
              <w:rPr>
                <w:rFonts w:eastAsia="宋体"/>
              </w:rPr>
            </w:pPr>
            <w:r w:rsidRPr="005B00C6">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1C078315"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73C6A7C"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3CDF72F" w14:textId="77777777" w:rsidR="00D779E8" w:rsidRPr="005B00C6" w:rsidRDefault="00D779E8" w:rsidP="00D46D2B">
            <w:pPr>
              <w:pStyle w:val="TAC"/>
              <w:rPr>
                <w:rFonts w:eastAsia="宋体"/>
              </w:rPr>
            </w:pPr>
            <w:r w:rsidRPr="005B00C6">
              <w:rPr>
                <w:rFonts w:eastAsia="宋体"/>
              </w:rPr>
              <w:t>0.5</w:t>
            </w:r>
          </w:p>
        </w:tc>
        <w:tc>
          <w:tcPr>
            <w:tcW w:w="1545" w:type="dxa"/>
            <w:tcBorders>
              <w:top w:val="single" w:sz="4" w:space="0" w:color="auto"/>
              <w:left w:val="single" w:sz="4" w:space="0" w:color="auto"/>
              <w:bottom w:val="single" w:sz="4" w:space="0" w:color="auto"/>
              <w:right w:val="single" w:sz="4" w:space="0" w:color="auto"/>
            </w:tcBorders>
          </w:tcPr>
          <w:p w14:paraId="5F907B46" w14:textId="77777777" w:rsidR="00D779E8" w:rsidRPr="005B00C6" w:rsidRDefault="00D779E8" w:rsidP="00D46D2B">
            <w:pPr>
              <w:pStyle w:val="TAC"/>
              <w:rPr>
                <w:rFonts w:eastAsia="宋体"/>
              </w:rPr>
            </w:pPr>
          </w:p>
        </w:tc>
      </w:tr>
      <w:tr w:rsidR="00D779E8" w:rsidRPr="005B00C6" w14:paraId="2A0FFDC4"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61879910" w14:textId="77777777" w:rsidR="00D779E8" w:rsidRPr="005B00C6" w:rsidRDefault="00D779E8" w:rsidP="00D46D2B">
            <w:pPr>
              <w:pStyle w:val="TAC"/>
              <w:rPr>
                <w:rFonts w:eastAsia="宋体"/>
              </w:rPr>
            </w:pPr>
            <w:r w:rsidRPr="005B00C6">
              <w:rPr>
                <w:rFonts w:eastAsia="宋体"/>
              </w:rPr>
              <w:t>9</w:t>
            </w:r>
          </w:p>
        </w:tc>
        <w:tc>
          <w:tcPr>
            <w:tcW w:w="1926" w:type="dxa"/>
            <w:tcBorders>
              <w:top w:val="single" w:sz="4" w:space="0" w:color="auto"/>
              <w:left w:val="single" w:sz="4" w:space="0" w:color="auto"/>
              <w:bottom w:val="single" w:sz="4" w:space="0" w:color="auto"/>
              <w:right w:val="single" w:sz="4" w:space="0" w:color="auto"/>
            </w:tcBorders>
          </w:tcPr>
          <w:p w14:paraId="2A07F805" w14:textId="77777777" w:rsidR="00D779E8" w:rsidRPr="005B00C6" w:rsidRDefault="00D779E8" w:rsidP="00D46D2B">
            <w:pPr>
              <w:pStyle w:val="TAC"/>
              <w:rPr>
                <w:rFonts w:eastAsia="宋体"/>
              </w:rPr>
            </w:pPr>
            <w:r w:rsidRPr="005B00C6">
              <w:rPr>
                <w:rFonts w:eastAsia="宋体"/>
              </w:rPr>
              <w:t>n258, n260, n261</w:t>
            </w:r>
          </w:p>
        </w:tc>
        <w:tc>
          <w:tcPr>
            <w:tcW w:w="963" w:type="dxa"/>
            <w:tcBorders>
              <w:top w:val="single" w:sz="4" w:space="0" w:color="auto"/>
              <w:left w:val="single" w:sz="4" w:space="0" w:color="auto"/>
              <w:bottom w:val="single" w:sz="4" w:space="0" w:color="auto"/>
              <w:right w:val="single" w:sz="4" w:space="0" w:color="auto"/>
            </w:tcBorders>
          </w:tcPr>
          <w:p w14:paraId="0EC29F4D"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B660B63"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CFBA91" w14:textId="77777777" w:rsidR="00D779E8" w:rsidRPr="005B00C6" w:rsidRDefault="00D779E8" w:rsidP="00D46D2B">
            <w:pPr>
              <w:pStyle w:val="TAC"/>
              <w:rPr>
                <w:rFonts w:eastAsia="宋体"/>
              </w:rPr>
            </w:pPr>
            <w:r w:rsidRPr="005B00C6">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0353234"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3D3D386"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066A555"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CE165DA" w14:textId="77777777" w:rsidR="00D779E8" w:rsidRPr="005B00C6" w:rsidRDefault="00D779E8" w:rsidP="00D46D2B">
            <w:pPr>
              <w:pStyle w:val="TAC"/>
              <w:rPr>
                <w:rFonts w:eastAsia="宋体"/>
              </w:rPr>
            </w:pPr>
            <w:r w:rsidRPr="005B00C6">
              <w:rPr>
                <w:rFonts w:eastAsia="宋体"/>
              </w:rPr>
              <w:t>1.5</w:t>
            </w:r>
          </w:p>
        </w:tc>
        <w:tc>
          <w:tcPr>
            <w:tcW w:w="1545" w:type="dxa"/>
            <w:tcBorders>
              <w:top w:val="single" w:sz="4" w:space="0" w:color="auto"/>
              <w:left w:val="single" w:sz="4" w:space="0" w:color="auto"/>
              <w:bottom w:val="single" w:sz="4" w:space="0" w:color="auto"/>
              <w:right w:val="single" w:sz="4" w:space="0" w:color="auto"/>
            </w:tcBorders>
          </w:tcPr>
          <w:p w14:paraId="0E0D29F9" w14:textId="77777777" w:rsidR="00D779E8" w:rsidRPr="005B00C6" w:rsidRDefault="00D779E8" w:rsidP="00D46D2B">
            <w:pPr>
              <w:pStyle w:val="TAC"/>
              <w:rPr>
                <w:rFonts w:eastAsia="宋体"/>
              </w:rPr>
            </w:pPr>
          </w:p>
        </w:tc>
      </w:tr>
      <w:tr w:rsidR="00D779E8" w:rsidRPr="005B00C6" w14:paraId="3A9282FC"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4287068B" w14:textId="77777777" w:rsidR="00D779E8" w:rsidRPr="005B00C6" w:rsidRDefault="00D779E8" w:rsidP="00D46D2B">
            <w:pPr>
              <w:pStyle w:val="TAC"/>
              <w:rPr>
                <w:rFonts w:eastAsia="宋体"/>
              </w:rPr>
            </w:pPr>
            <w:r w:rsidRPr="005B00C6">
              <w:rPr>
                <w:rFonts w:eastAsia="宋体"/>
              </w:rPr>
              <w:t>10</w:t>
            </w:r>
          </w:p>
        </w:tc>
        <w:tc>
          <w:tcPr>
            <w:tcW w:w="1926" w:type="dxa"/>
            <w:tcBorders>
              <w:top w:val="single" w:sz="4" w:space="0" w:color="auto"/>
              <w:left w:val="single" w:sz="4" w:space="0" w:color="auto"/>
              <w:bottom w:val="single" w:sz="4" w:space="0" w:color="auto"/>
              <w:right w:val="single" w:sz="4" w:space="0" w:color="auto"/>
            </w:tcBorders>
          </w:tcPr>
          <w:p w14:paraId="5112E121" w14:textId="77777777" w:rsidR="00D779E8" w:rsidRPr="005B00C6" w:rsidRDefault="00D779E8" w:rsidP="00D46D2B">
            <w:pPr>
              <w:pStyle w:val="TAC"/>
              <w:rPr>
                <w:rFonts w:eastAsia="宋体"/>
              </w:rPr>
            </w:pPr>
            <w:r w:rsidRPr="005B00C6">
              <w:rPr>
                <w:rFonts w:eastAsia="宋体"/>
              </w:rPr>
              <w:t>n257, n258, n260, n261</w:t>
            </w:r>
          </w:p>
        </w:tc>
        <w:tc>
          <w:tcPr>
            <w:tcW w:w="963" w:type="dxa"/>
            <w:tcBorders>
              <w:top w:val="single" w:sz="4" w:space="0" w:color="auto"/>
              <w:left w:val="single" w:sz="4" w:space="0" w:color="auto"/>
              <w:bottom w:val="single" w:sz="4" w:space="0" w:color="auto"/>
              <w:right w:val="single" w:sz="4" w:space="0" w:color="auto"/>
            </w:tcBorders>
          </w:tcPr>
          <w:p w14:paraId="5C5398A3"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E138367"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DA4C642"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556A286" w14:textId="77777777" w:rsidR="00D779E8" w:rsidRPr="005B00C6" w:rsidRDefault="00D779E8" w:rsidP="00D46D2B">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7A5D2A2" w14:textId="77777777" w:rsidR="00D779E8" w:rsidRPr="005B00C6" w:rsidRDefault="00D779E8" w:rsidP="00D46D2B">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F8E7688"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0766059E" w14:textId="77777777" w:rsidR="00D779E8" w:rsidRPr="005B00C6" w:rsidRDefault="00D779E8" w:rsidP="00D46D2B">
            <w:pPr>
              <w:pStyle w:val="TAC"/>
              <w:rPr>
                <w:rFonts w:eastAsia="宋体"/>
              </w:rPr>
            </w:pPr>
            <w:r w:rsidRPr="005B00C6">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6FF23970" w14:textId="77777777" w:rsidR="00D779E8" w:rsidRPr="005B00C6" w:rsidRDefault="00D779E8" w:rsidP="00D46D2B">
            <w:pPr>
              <w:pStyle w:val="TAC"/>
              <w:rPr>
                <w:rFonts w:eastAsia="宋体"/>
              </w:rPr>
            </w:pPr>
          </w:p>
        </w:tc>
      </w:tr>
      <w:tr w:rsidR="00D779E8" w:rsidRPr="005B00C6" w14:paraId="64030B17" w14:textId="77777777" w:rsidTr="00D46D2B">
        <w:trPr>
          <w:cantSplit/>
          <w:jc w:val="center"/>
        </w:trPr>
        <w:tc>
          <w:tcPr>
            <w:tcW w:w="479" w:type="dxa"/>
            <w:tcBorders>
              <w:top w:val="single" w:sz="4" w:space="0" w:color="auto"/>
              <w:left w:val="single" w:sz="4" w:space="0" w:color="auto"/>
              <w:bottom w:val="single" w:sz="4" w:space="0" w:color="auto"/>
              <w:right w:val="single" w:sz="4" w:space="0" w:color="auto"/>
            </w:tcBorders>
          </w:tcPr>
          <w:p w14:paraId="21B7DCC8" w14:textId="77777777" w:rsidR="00D779E8" w:rsidRPr="005B00C6" w:rsidRDefault="00D779E8" w:rsidP="00D46D2B">
            <w:pPr>
              <w:pStyle w:val="TAC"/>
              <w:rPr>
                <w:rFonts w:eastAsia="宋体"/>
              </w:rPr>
            </w:pPr>
            <w:r w:rsidRPr="005B00C6">
              <w:rPr>
                <w:rFonts w:eastAsia="宋体"/>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259DB954" w14:textId="77777777" w:rsidR="00D779E8" w:rsidRPr="005B00C6" w:rsidRDefault="00D779E8" w:rsidP="00D46D2B">
            <w:pPr>
              <w:pStyle w:val="TAC"/>
              <w:rPr>
                <w:rFonts w:eastAsia="宋体"/>
              </w:rPr>
            </w:pPr>
            <w:r w:rsidRPr="005B00C6">
              <w:rPr>
                <w:rFonts w:eastAsia="宋体"/>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2EDB88BC"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195722"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62308E17" w14:textId="77777777" w:rsidR="00D779E8" w:rsidRPr="005B00C6" w:rsidRDefault="00D779E8" w:rsidP="00D46D2B">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7BC7E0EB" w14:textId="77777777" w:rsidR="00D779E8" w:rsidRPr="005B00C6" w:rsidRDefault="00D779E8" w:rsidP="00D46D2B">
            <w:pPr>
              <w:pStyle w:val="TAC"/>
              <w:rPr>
                <w:rFonts w:eastAsia="宋体"/>
              </w:rPr>
            </w:pPr>
            <w:r w:rsidRPr="005B00C6">
              <w:rPr>
                <w:rFonts w:eastAsia="宋体"/>
              </w:rPr>
              <w:t>N/A</w:t>
            </w:r>
          </w:p>
        </w:tc>
        <w:tc>
          <w:tcPr>
            <w:tcW w:w="792" w:type="dxa"/>
            <w:tcBorders>
              <w:top w:val="single" w:sz="4" w:space="0" w:color="auto"/>
              <w:left w:val="single" w:sz="4" w:space="0" w:color="auto"/>
              <w:bottom w:val="single" w:sz="4" w:space="0" w:color="auto"/>
              <w:right w:val="single" w:sz="4" w:space="0" w:color="auto"/>
            </w:tcBorders>
            <w:vAlign w:val="center"/>
          </w:tcPr>
          <w:p w14:paraId="3E0C8C09" w14:textId="77777777" w:rsidR="00D779E8" w:rsidRPr="005B00C6" w:rsidRDefault="00D779E8" w:rsidP="00D46D2B">
            <w:pPr>
              <w:pStyle w:val="TAC"/>
              <w:rPr>
                <w:rFonts w:eastAsia="宋体"/>
              </w:rPr>
            </w:pPr>
            <w:r w:rsidRPr="005B00C6">
              <w:rPr>
                <w:rFonts w:eastAsia="宋体"/>
              </w:rPr>
              <w:t>N/A</w:t>
            </w:r>
          </w:p>
        </w:tc>
        <w:tc>
          <w:tcPr>
            <w:tcW w:w="834" w:type="dxa"/>
            <w:tcBorders>
              <w:top w:val="single" w:sz="4" w:space="0" w:color="auto"/>
              <w:left w:val="single" w:sz="4" w:space="0" w:color="auto"/>
              <w:bottom w:val="single" w:sz="4" w:space="0" w:color="auto"/>
              <w:right w:val="single" w:sz="4" w:space="0" w:color="auto"/>
            </w:tcBorders>
            <w:vAlign w:val="center"/>
          </w:tcPr>
          <w:p w14:paraId="02650812" w14:textId="77777777" w:rsidR="00D779E8" w:rsidRPr="005B00C6" w:rsidRDefault="00D779E8" w:rsidP="00D46D2B">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78F342FF" w14:textId="77777777" w:rsidR="00D779E8" w:rsidRPr="005B00C6" w:rsidRDefault="00D779E8" w:rsidP="00D46D2B">
            <w:pPr>
              <w:pStyle w:val="TAC"/>
              <w:rPr>
                <w:rFonts w:eastAsia="宋体"/>
              </w:rPr>
            </w:pPr>
            <w:r w:rsidRPr="005B00C6">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275E3424" w14:textId="77777777" w:rsidR="00D779E8" w:rsidRPr="005B00C6" w:rsidRDefault="00D779E8" w:rsidP="00D46D2B">
            <w:pPr>
              <w:pStyle w:val="TAC"/>
              <w:rPr>
                <w:rFonts w:eastAsia="宋体"/>
              </w:rPr>
            </w:pPr>
            <w:r w:rsidRPr="005B00C6">
              <w:rPr>
                <w:rFonts w:eastAsia="宋体"/>
              </w:rPr>
              <w:t>No relaxation factor allowed</w:t>
            </w:r>
          </w:p>
        </w:tc>
      </w:tr>
      <w:tr w:rsidR="00D779E8" w:rsidRPr="005B00C6" w14:paraId="7069E1B5" w14:textId="77777777" w:rsidTr="00D46D2B">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3CD4C2B" w14:textId="77777777" w:rsidR="00D779E8" w:rsidRPr="005B00C6" w:rsidRDefault="00D779E8" w:rsidP="00D46D2B">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 xml:space="preserve">0 for Rel-15 UE supporting only Rel-15 FR2 bands. One row to be filled in, the one matching the supported FR2 bands of the UE as declared in Table A.4.3.1-3. </w:t>
            </w:r>
          </w:p>
          <w:p w14:paraId="55EFED27" w14:textId="77777777" w:rsidR="00D779E8" w:rsidRPr="005B00C6" w:rsidRDefault="00D779E8" w:rsidP="00D46D2B">
            <w:pPr>
              <w:pStyle w:val="TAN"/>
              <w:rPr>
                <w:rFonts w:eastAsia="宋体"/>
              </w:rPr>
            </w:pPr>
            <w:r w:rsidRPr="005B00C6">
              <w:rPr>
                <w:rFonts w:eastAsia="宋体"/>
              </w:rPr>
              <w:t>Note 2:</w:t>
            </w:r>
            <w:r w:rsidRPr="005B00C6">
              <w:rPr>
                <w:rFonts w:eastAsia="宋体"/>
              </w:rPr>
              <w:tab/>
              <w:t xml:space="preserve">Max allowed sum of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over all supported FR2 bands as defined in TS 38.521-2 clause 6.2.1.1.3.3</w:t>
            </w:r>
          </w:p>
        </w:tc>
      </w:tr>
    </w:tbl>
    <w:p w14:paraId="2904D637" w14:textId="77777777" w:rsidR="00D779E8" w:rsidRDefault="00D779E8" w:rsidP="00D779E8"/>
    <w:p w14:paraId="399AC064" w14:textId="77777777" w:rsidR="00D779E8" w:rsidRDefault="00D779E8" w:rsidP="00D779E8">
      <w:pPr>
        <w:pStyle w:val="TH"/>
        <w:rPr>
          <w:rFonts w:eastAsia="宋体"/>
        </w:rPr>
      </w:pPr>
      <w:r w:rsidRPr="005B00C6">
        <w:rPr>
          <w:rFonts w:eastAsia="宋体"/>
        </w:rPr>
        <w:lastRenderedPageBreak/>
        <w:t>Table A.4.3.9-</w:t>
      </w:r>
      <w:r w:rsidRPr="005B00C6">
        <w:rPr>
          <w:rFonts w:eastAsia="宋体"/>
          <w:lang w:eastAsia="zh-CN"/>
        </w:rPr>
        <w:t>3</w:t>
      </w:r>
      <w:r w:rsidRPr="005B00C6">
        <w:rPr>
          <w:rFonts w:eastAsia="宋体"/>
        </w:rPr>
        <w:t>: UE declared multi-band peak EIRP Spherical coverage relaxation factors for Rel-15 FR2 power class 3 UE</w:t>
      </w:r>
    </w:p>
    <w:tbl>
      <w:tblPr>
        <w:tblW w:w="11513" w:type="dxa"/>
        <w:jc w:val="center"/>
        <w:tblLayout w:type="fixed"/>
        <w:tblCellMar>
          <w:left w:w="28" w:type="dxa"/>
          <w:right w:w="56" w:type="dxa"/>
        </w:tblCellMar>
        <w:tblLook w:val="0000" w:firstRow="0" w:lastRow="0" w:firstColumn="0" w:lastColumn="0" w:noHBand="0" w:noVBand="0"/>
      </w:tblPr>
      <w:tblGrid>
        <w:gridCol w:w="483"/>
        <w:gridCol w:w="1950"/>
        <w:gridCol w:w="974"/>
        <w:gridCol w:w="854"/>
        <w:gridCol w:w="711"/>
        <w:gridCol w:w="90"/>
        <w:gridCol w:w="620"/>
        <w:gridCol w:w="182"/>
        <w:gridCol w:w="672"/>
        <w:gridCol w:w="129"/>
        <w:gridCol w:w="802"/>
        <w:gridCol w:w="1771"/>
        <w:gridCol w:w="2275"/>
      </w:tblGrid>
      <w:tr w:rsidR="00D779E8" w:rsidRPr="005B00C6" w14:paraId="7CFA89AD" w14:textId="77777777" w:rsidTr="00D46D2B">
        <w:trPr>
          <w:cantSplit/>
          <w:jc w:val="center"/>
        </w:trPr>
        <w:tc>
          <w:tcPr>
            <w:tcW w:w="483" w:type="dxa"/>
            <w:tcBorders>
              <w:top w:val="single" w:sz="6" w:space="0" w:color="auto"/>
              <w:left w:val="single" w:sz="6" w:space="0" w:color="auto"/>
              <w:right w:val="single" w:sz="6" w:space="0" w:color="auto"/>
            </w:tcBorders>
          </w:tcPr>
          <w:p w14:paraId="00D38FF4" w14:textId="77777777" w:rsidR="00D779E8" w:rsidRPr="005B00C6" w:rsidRDefault="00D779E8" w:rsidP="00D46D2B">
            <w:pPr>
              <w:pStyle w:val="TAH"/>
              <w:rPr>
                <w:rFonts w:eastAsia="宋体"/>
              </w:rPr>
            </w:pPr>
            <w:r w:rsidRPr="005B00C6">
              <w:rPr>
                <w:rFonts w:eastAsia="宋体"/>
              </w:rPr>
              <w:t>Item</w:t>
            </w:r>
          </w:p>
        </w:tc>
        <w:tc>
          <w:tcPr>
            <w:tcW w:w="1950" w:type="dxa"/>
            <w:tcBorders>
              <w:top w:val="single" w:sz="6" w:space="0" w:color="auto"/>
              <w:left w:val="single" w:sz="6" w:space="0" w:color="auto"/>
              <w:right w:val="single" w:sz="6" w:space="0" w:color="auto"/>
            </w:tcBorders>
          </w:tcPr>
          <w:p w14:paraId="4F462C07" w14:textId="77777777" w:rsidR="00D779E8" w:rsidRPr="005B00C6" w:rsidRDefault="00D779E8" w:rsidP="00D46D2B">
            <w:pPr>
              <w:pStyle w:val="TAH"/>
              <w:rPr>
                <w:rFonts w:eastAsia="宋体"/>
              </w:rPr>
            </w:pPr>
            <w:r w:rsidRPr="005B00C6">
              <w:rPr>
                <w:rFonts w:eastAsia="宋体"/>
                <w:lang w:eastAsia="zh-CN"/>
              </w:rPr>
              <w:t>Supported FR2 bands set</w:t>
            </w:r>
          </w:p>
        </w:tc>
        <w:tc>
          <w:tcPr>
            <w:tcW w:w="974" w:type="dxa"/>
            <w:tcBorders>
              <w:top w:val="single" w:sz="6" w:space="0" w:color="auto"/>
              <w:left w:val="single" w:sz="6" w:space="0" w:color="auto"/>
              <w:right w:val="single" w:sz="4" w:space="0" w:color="auto"/>
            </w:tcBorders>
          </w:tcPr>
          <w:p w14:paraId="5213DEB6" w14:textId="77777777" w:rsidR="00D779E8" w:rsidRPr="005B00C6" w:rsidRDefault="00D779E8" w:rsidP="00D46D2B">
            <w:pPr>
              <w:pStyle w:val="TAH"/>
              <w:rPr>
                <w:rFonts w:eastAsia="宋体"/>
              </w:rPr>
            </w:pPr>
            <w:r w:rsidRPr="005B00C6">
              <w:rPr>
                <w:rFonts w:eastAsia="宋体"/>
              </w:rPr>
              <w:t>Ref.</w:t>
            </w:r>
          </w:p>
        </w:tc>
        <w:tc>
          <w:tcPr>
            <w:tcW w:w="854" w:type="dxa"/>
            <w:tcBorders>
              <w:top w:val="single" w:sz="4" w:space="0" w:color="auto"/>
              <w:left w:val="single" w:sz="4" w:space="0" w:color="auto"/>
              <w:right w:val="single" w:sz="4" w:space="0" w:color="auto"/>
            </w:tcBorders>
          </w:tcPr>
          <w:p w14:paraId="5F53CD13" w14:textId="77777777" w:rsidR="00D779E8" w:rsidRPr="005B00C6" w:rsidRDefault="00D779E8" w:rsidP="00D46D2B">
            <w:pPr>
              <w:pStyle w:val="TAH"/>
              <w:rPr>
                <w:rFonts w:eastAsia="宋体"/>
              </w:rPr>
            </w:pPr>
            <w:r w:rsidRPr="005B00C6">
              <w:rPr>
                <w:rFonts w:eastAsia="宋体"/>
              </w:rPr>
              <w:t>Release</w:t>
            </w:r>
          </w:p>
        </w:tc>
        <w:tc>
          <w:tcPr>
            <w:tcW w:w="801" w:type="dxa"/>
            <w:gridSpan w:val="2"/>
            <w:tcBorders>
              <w:top w:val="single" w:sz="4" w:space="0" w:color="auto"/>
              <w:left w:val="single" w:sz="4" w:space="0" w:color="auto"/>
              <w:bottom w:val="single" w:sz="4" w:space="0" w:color="auto"/>
              <w:right w:val="single" w:sz="4" w:space="0" w:color="auto"/>
            </w:tcBorders>
          </w:tcPr>
          <w:p w14:paraId="2CEF2D64" w14:textId="77777777" w:rsidR="00D779E8" w:rsidRPr="005B00C6" w:rsidRDefault="00D779E8" w:rsidP="00D46D2B">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6EAD26D9" w14:textId="77777777" w:rsidR="00D779E8" w:rsidRPr="00292858" w:rsidRDefault="00D779E8" w:rsidP="00D46D2B">
            <w:pPr>
              <w:pStyle w:val="TAH"/>
              <w:rPr>
                <w:rFonts w:eastAsia="宋体"/>
              </w:rPr>
            </w:pPr>
            <w:r w:rsidRPr="005B00C6">
              <w:rPr>
                <w:rFonts w:eastAsia="宋体"/>
              </w:rPr>
              <w:t>(Note 1)</w:t>
            </w:r>
          </w:p>
          <w:p w14:paraId="03B844A7" w14:textId="77777777" w:rsidR="00D779E8" w:rsidRPr="005B00C6" w:rsidDel="00671861" w:rsidRDefault="00D779E8" w:rsidP="00D46D2B">
            <w:pPr>
              <w:pStyle w:val="TAH"/>
              <w:rPr>
                <w:rFonts w:eastAsia="宋体"/>
              </w:rPr>
            </w:pPr>
            <w:r w:rsidRPr="00292858">
              <w:rPr>
                <w:rFonts w:eastAsia="宋体"/>
              </w:rPr>
              <w:t>n257</w:t>
            </w:r>
          </w:p>
        </w:tc>
        <w:tc>
          <w:tcPr>
            <w:tcW w:w="802" w:type="dxa"/>
            <w:gridSpan w:val="2"/>
            <w:tcBorders>
              <w:top w:val="single" w:sz="4" w:space="0" w:color="auto"/>
              <w:left w:val="single" w:sz="4" w:space="0" w:color="auto"/>
              <w:bottom w:val="single" w:sz="4" w:space="0" w:color="auto"/>
              <w:right w:val="single" w:sz="4" w:space="0" w:color="auto"/>
            </w:tcBorders>
          </w:tcPr>
          <w:p w14:paraId="4F2E6AD9" w14:textId="77777777" w:rsidR="00D779E8" w:rsidRPr="005B00C6" w:rsidRDefault="00D779E8" w:rsidP="00D46D2B">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42C5D8CE" w14:textId="77777777" w:rsidR="00D779E8" w:rsidRPr="00292858" w:rsidRDefault="00D779E8" w:rsidP="00D46D2B">
            <w:pPr>
              <w:pStyle w:val="TAH"/>
              <w:rPr>
                <w:rFonts w:eastAsia="宋体"/>
              </w:rPr>
            </w:pPr>
            <w:r w:rsidRPr="005B00C6">
              <w:rPr>
                <w:rFonts w:eastAsia="宋体"/>
              </w:rPr>
              <w:t>(Note 1)</w:t>
            </w:r>
            <w:r w:rsidRPr="005B00C6" w:rsidDel="00671861">
              <w:rPr>
                <w:rFonts w:eastAsia="宋体"/>
              </w:rPr>
              <w:t xml:space="preserve"> </w:t>
            </w:r>
          </w:p>
          <w:p w14:paraId="3B1B25BC" w14:textId="77777777" w:rsidR="00D779E8" w:rsidRPr="005B00C6" w:rsidRDefault="00D779E8" w:rsidP="00D46D2B">
            <w:pPr>
              <w:pStyle w:val="TAH"/>
              <w:rPr>
                <w:rFonts w:eastAsia="宋体"/>
              </w:rPr>
            </w:pPr>
            <w:r w:rsidRPr="00292858">
              <w:rPr>
                <w:rFonts w:eastAsia="宋体"/>
              </w:rPr>
              <w:t>n258</w:t>
            </w:r>
          </w:p>
        </w:tc>
        <w:tc>
          <w:tcPr>
            <w:tcW w:w="801" w:type="dxa"/>
            <w:gridSpan w:val="2"/>
            <w:tcBorders>
              <w:top w:val="single" w:sz="4" w:space="0" w:color="auto"/>
              <w:left w:val="single" w:sz="4" w:space="0" w:color="auto"/>
              <w:bottom w:val="single" w:sz="4" w:space="0" w:color="auto"/>
              <w:right w:val="single" w:sz="4" w:space="0" w:color="auto"/>
            </w:tcBorders>
          </w:tcPr>
          <w:p w14:paraId="1B838167" w14:textId="77777777" w:rsidR="00D779E8" w:rsidRPr="005B00C6" w:rsidRDefault="00D779E8" w:rsidP="00D46D2B">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1F0819AC" w14:textId="77777777" w:rsidR="00D779E8" w:rsidRPr="00292858" w:rsidRDefault="00D779E8" w:rsidP="00D46D2B">
            <w:pPr>
              <w:pStyle w:val="TAH"/>
              <w:rPr>
                <w:rFonts w:eastAsia="宋体"/>
              </w:rPr>
            </w:pPr>
            <w:r w:rsidRPr="005B00C6">
              <w:rPr>
                <w:rFonts w:eastAsia="宋体"/>
              </w:rPr>
              <w:t>(Note 1)</w:t>
            </w:r>
          </w:p>
          <w:p w14:paraId="14CD9961" w14:textId="77777777" w:rsidR="00D779E8" w:rsidRPr="005B00C6" w:rsidRDefault="00D779E8" w:rsidP="00D46D2B">
            <w:pPr>
              <w:pStyle w:val="TAH"/>
              <w:rPr>
                <w:rFonts w:eastAsia="宋体"/>
              </w:rPr>
            </w:pPr>
            <w:r w:rsidRPr="00292858">
              <w:rPr>
                <w:rFonts w:eastAsia="宋体"/>
              </w:rPr>
              <w:t>n260</w:t>
            </w:r>
          </w:p>
        </w:tc>
        <w:tc>
          <w:tcPr>
            <w:tcW w:w="802" w:type="dxa"/>
            <w:tcBorders>
              <w:top w:val="single" w:sz="4" w:space="0" w:color="auto"/>
              <w:left w:val="single" w:sz="4" w:space="0" w:color="auto"/>
              <w:bottom w:val="single" w:sz="4" w:space="0" w:color="auto"/>
              <w:right w:val="single" w:sz="4" w:space="0" w:color="auto"/>
            </w:tcBorders>
          </w:tcPr>
          <w:p w14:paraId="2E81D310" w14:textId="77777777" w:rsidR="00D779E8" w:rsidRPr="005B00C6" w:rsidRDefault="00D779E8" w:rsidP="00D46D2B">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458AE8D3" w14:textId="77777777" w:rsidR="00D779E8" w:rsidRPr="00292858" w:rsidRDefault="00D779E8" w:rsidP="00D46D2B">
            <w:pPr>
              <w:pStyle w:val="TAH"/>
              <w:rPr>
                <w:rFonts w:eastAsia="宋体"/>
              </w:rPr>
            </w:pPr>
            <w:r w:rsidRPr="005B00C6">
              <w:rPr>
                <w:rFonts w:eastAsia="宋体"/>
              </w:rPr>
              <w:t>(Note 1)</w:t>
            </w:r>
          </w:p>
          <w:p w14:paraId="7D12C296" w14:textId="77777777" w:rsidR="00D779E8" w:rsidRPr="005B00C6" w:rsidRDefault="00D779E8" w:rsidP="00D46D2B">
            <w:pPr>
              <w:pStyle w:val="TAH"/>
              <w:rPr>
                <w:rFonts w:eastAsia="宋体"/>
              </w:rPr>
            </w:pPr>
            <w:r w:rsidRPr="00292858">
              <w:rPr>
                <w:rFonts w:eastAsia="宋体"/>
              </w:rPr>
              <w:t>n261</w:t>
            </w:r>
          </w:p>
        </w:tc>
        <w:tc>
          <w:tcPr>
            <w:tcW w:w="1771" w:type="dxa"/>
            <w:tcBorders>
              <w:top w:val="single" w:sz="4" w:space="0" w:color="auto"/>
              <w:left w:val="single" w:sz="4" w:space="0" w:color="auto"/>
              <w:right w:val="single" w:sz="4" w:space="0" w:color="auto"/>
            </w:tcBorders>
          </w:tcPr>
          <w:p w14:paraId="53BFEFD3" w14:textId="77777777" w:rsidR="00D779E8" w:rsidRPr="005B00C6" w:rsidRDefault="00D779E8" w:rsidP="00D46D2B">
            <w:pPr>
              <w:pStyle w:val="TAH"/>
              <w:rPr>
                <w:rFonts w:eastAsia="宋体"/>
              </w:rPr>
            </w:pPr>
            <w:r w:rsidRPr="005B00C6">
              <w:rPr>
                <w:rFonts w:eastAsia="宋体"/>
              </w:rPr>
              <w:t>Maximum sum of MB</w:t>
            </w:r>
            <w:r w:rsidRPr="005B00C6">
              <w:rPr>
                <w:rFonts w:eastAsia="宋体"/>
                <w:vertAlign w:val="subscript"/>
              </w:rPr>
              <w:t>s</w:t>
            </w:r>
            <w:r w:rsidRPr="005B00C6">
              <w:rPr>
                <w:rFonts w:eastAsia="宋体"/>
              </w:rPr>
              <w:t>, ∑MB</w:t>
            </w:r>
            <w:r w:rsidRPr="005B00C6">
              <w:rPr>
                <w:rFonts w:eastAsia="宋体"/>
                <w:vertAlign w:val="subscript"/>
              </w:rPr>
              <w:t>s</w:t>
            </w:r>
            <w:r w:rsidRPr="005B00C6">
              <w:rPr>
                <w:rFonts w:eastAsia="宋体"/>
              </w:rPr>
              <w:t xml:space="preserve"> (dB)</w:t>
            </w:r>
          </w:p>
          <w:p w14:paraId="05604AE5" w14:textId="77777777" w:rsidR="00D779E8" w:rsidRPr="005B00C6" w:rsidRDefault="00D779E8" w:rsidP="00D46D2B">
            <w:pPr>
              <w:pStyle w:val="TAH"/>
              <w:rPr>
                <w:rFonts w:eastAsia="宋体"/>
              </w:rPr>
            </w:pPr>
            <w:r w:rsidRPr="005B00C6">
              <w:rPr>
                <w:rFonts w:eastAsia="宋体"/>
              </w:rPr>
              <w:t>(Note 2)</w:t>
            </w:r>
          </w:p>
        </w:tc>
        <w:tc>
          <w:tcPr>
            <w:tcW w:w="2275" w:type="dxa"/>
            <w:tcBorders>
              <w:top w:val="single" w:sz="4" w:space="0" w:color="auto"/>
              <w:left w:val="single" w:sz="4" w:space="0" w:color="auto"/>
              <w:right w:val="single" w:sz="4" w:space="0" w:color="auto"/>
            </w:tcBorders>
          </w:tcPr>
          <w:p w14:paraId="5A25F37B" w14:textId="77777777" w:rsidR="00D779E8" w:rsidRPr="005B00C6" w:rsidRDefault="00D779E8" w:rsidP="00D46D2B">
            <w:pPr>
              <w:pStyle w:val="TAH"/>
              <w:rPr>
                <w:rFonts w:eastAsia="宋体"/>
              </w:rPr>
            </w:pPr>
            <w:r w:rsidRPr="005B00C6">
              <w:rPr>
                <w:rFonts w:eastAsia="宋体"/>
              </w:rPr>
              <w:t>Comments</w:t>
            </w:r>
          </w:p>
        </w:tc>
      </w:tr>
      <w:tr w:rsidR="00D779E8" w:rsidRPr="005B00C6" w14:paraId="6309DCF8"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3280A371" w14:textId="77777777" w:rsidR="00D779E8" w:rsidRPr="005B00C6" w:rsidRDefault="00D779E8" w:rsidP="00D46D2B">
            <w:pPr>
              <w:pStyle w:val="TAC"/>
              <w:rPr>
                <w:rFonts w:eastAsia="宋体"/>
              </w:rPr>
            </w:pPr>
            <w:r w:rsidRPr="005B00C6">
              <w:rPr>
                <w:rFonts w:eastAsia="宋体"/>
              </w:rPr>
              <w:t>1</w:t>
            </w:r>
          </w:p>
        </w:tc>
        <w:tc>
          <w:tcPr>
            <w:tcW w:w="1950" w:type="dxa"/>
            <w:tcBorders>
              <w:top w:val="single" w:sz="4" w:space="0" w:color="auto"/>
              <w:left w:val="single" w:sz="4" w:space="0" w:color="auto"/>
              <w:bottom w:val="single" w:sz="4" w:space="0" w:color="auto"/>
              <w:right w:val="single" w:sz="4" w:space="0" w:color="auto"/>
            </w:tcBorders>
          </w:tcPr>
          <w:p w14:paraId="0C0AE79E" w14:textId="77777777" w:rsidR="00D779E8" w:rsidRPr="005B00C6" w:rsidRDefault="00D779E8" w:rsidP="00D46D2B">
            <w:pPr>
              <w:pStyle w:val="TAC"/>
              <w:rPr>
                <w:rFonts w:eastAsia="宋体"/>
              </w:rPr>
            </w:pPr>
            <w:r w:rsidRPr="005B00C6">
              <w:rPr>
                <w:rFonts w:eastAsia="宋体"/>
              </w:rPr>
              <w:t>n257, n258</w:t>
            </w:r>
          </w:p>
        </w:tc>
        <w:tc>
          <w:tcPr>
            <w:tcW w:w="974" w:type="dxa"/>
            <w:tcBorders>
              <w:top w:val="single" w:sz="4" w:space="0" w:color="auto"/>
              <w:left w:val="single" w:sz="4" w:space="0" w:color="auto"/>
              <w:bottom w:val="single" w:sz="4" w:space="0" w:color="auto"/>
              <w:right w:val="single" w:sz="4" w:space="0" w:color="auto"/>
            </w:tcBorders>
          </w:tcPr>
          <w:p w14:paraId="19644967"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760C651"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16A4D95C"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D336049"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47019D65" w14:textId="77777777" w:rsidR="00D779E8" w:rsidRPr="005B00C6" w:rsidRDefault="00D779E8" w:rsidP="00D46D2B">
            <w:pPr>
              <w:pStyle w:val="TAC"/>
              <w:rPr>
                <w:rFonts w:eastAsia="宋体"/>
              </w:rPr>
            </w:pPr>
            <w:r w:rsidRPr="005B00C6">
              <w:rPr>
                <w:rFonts w:eastAsia="宋体"/>
              </w:rPr>
              <w:t>N/A</w:t>
            </w:r>
          </w:p>
        </w:tc>
        <w:tc>
          <w:tcPr>
            <w:tcW w:w="931" w:type="dxa"/>
            <w:gridSpan w:val="2"/>
            <w:tcBorders>
              <w:top w:val="single" w:sz="4" w:space="0" w:color="auto"/>
              <w:left w:val="single" w:sz="4" w:space="0" w:color="auto"/>
              <w:bottom w:val="single" w:sz="4" w:space="0" w:color="auto"/>
              <w:right w:val="single" w:sz="4" w:space="0" w:color="auto"/>
            </w:tcBorders>
          </w:tcPr>
          <w:p w14:paraId="24001378" w14:textId="77777777" w:rsidR="00D779E8" w:rsidRPr="005B00C6" w:rsidRDefault="00D779E8" w:rsidP="00D46D2B">
            <w:pPr>
              <w:pStyle w:val="TAC"/>
              <w:rPr>
                <w:rFonts w:eastAsia="宋体"/>
              </w:rPr>
            </w:pPr>
            <w:r w:rsidRPr="005B00C6">
              <w:rPr>
                <w:rFonts w:eastAsia="宋体"/>
              </w:rPr>
              <w:t>N/A</w:t>
            </w:r>
          </w:p>
        </w:tc>
        <w:tc>
          <w:tcPr>
            <w:tcW w:w="1771" w:type="dxa"/>
            <w:tcBorders>
              <w:top w:val="single" w:sz="4" w:space="0" w:color="auto"/>
              <w:left w:val="single" w:sz="4" w:space="0" w:color="auto"/>
              <w:bottom w:val="single" w:sz="4" w:space="0" w:color="auto"/>
              <w:right w:val="single" w:sz="4" w:space="0" w:color="auto"/>
            </w:tcBorders>
            <w:vAlign w:val="center"/>
          </w:tcPr>
          <w:p w14:paraId="31F7AC06" w14:textId="77777777" w:rsidR="00D779E8" w:rsidRPr="005B00C6" w:rsidRDefault="00D779E8" w:rsidP="00D46D2B">
            <w:pPr>
              <w:pStyle w:val="TAC"/>
              <w:rPr>
                <w:rFonts w:eastAsia="宋体"/>
              </w:rPr>
            </w:pPr>
            <w:r w:rsidRPr="005B00C6">
              <w:rPr>
                <w:rFonts w:eastAsia="宋体"/>
              </w:rPr>
              <w:t>1.25</w:t>
            </w:r>
          </w:p>
        </w:tc>
        <w:tc>
          <w:tcPr>
            <w:tcW w:w="2275" w:type="dxa"/>
            <w:tcBorders>
              <w:top w:val="single" w:sz="4" w:space="0" w:color="auto"/>
              <w:left w:val="single" w:sz="4" w:space="0" w:color="auto"/>
              <w:bottom w:val="single" w:sz="4" w:space="0" w:color="auto"/>
              <w:right w:val="single" w:sz="4" w:space="0" w:color="auto"/>
            </w:tcBorders>
          </w:tcPr>
          <w:p w14:paraId="058F3C53" w14:textId="77777777" w:rsidR="00D779E8" w:rsidRPr="005B00C6" w:rsidRDefault="00D779E8" w:rsidP="00D46D2B">
            <w:pPr>
              <w:pStyle w:val="TAL"/>
              <w:rPr>
                <w:rFonts w:eastAsia="宋体"/>
              </w:rPr>
            </w:pPr>
          </w:p>
        </w:tc>
      </w:tr>
      <w:tr w:rsidR="00D779E8" w:rsidRPr="005B00C6" w14:paraId="617550E5"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0C6F055E" w14:textId="77777777" w:rsidR="00D779E8" w:rsidRPr="005B00C6" w:rsidRDefault="00D779E8" w:rsidP="00D46D2B">
            <w:pPr>
              <w:pStyle w:val="TAC"/>
              <w:rPr>
                <w:rFonts w:eastAsia="宋体"/>
              </w:rPr>
            </w:pPr>
            <w:r w:rsidRPr="005B00C6">
              <w:rPr>
                <w:rFonts w:eastAsia="宋体"/>
              </w:rPr>
              <w:t>2</w:t>
            </w:r>
          </w:p>
        </w:tc>
        <w:tc>
          <w:tcPr>
            <w:tcW w:w="1950" w:type="dxa"/>
            <w:tcBorders>
              <w:top w:val="single" w:sz="4" w:space="0" w:color="auto"/>
              <w:left w:val="single" w:sz="4" w:space="0" w:color="auto"/>
              <w:bottom w:val="single" w:sz="4" w:space="0" w:color="auto"/>
              <w:right w:val="single" w:sz="4" w:space="0" w:color="auto"/>
            </w:tcBorders>
            <w:vAlign w:val="center"/>
          </w:tcPr>
          <w:p w14:paraId="1A2D9083" w14:textId="77777777" w:rsidR="00D779E8" w:rsidRPr="005B00C6" w:rsidRDefault="00D779E8" w:rsidP="00D46D2B">
            <w:pPr>
              <w:pStyle w:val="TAC"/>
              <w:rPr>
                <w:rFonts w:eastAsia="宋体"/>
              </w:rPr>
            </w:pPr>
            <w:r w:rsidRPr="005B00C6">
              <w:rPr>
                <w:rFonts w:eastAsia="宋体"/>
              </w:rPr>
              <w:t>n257, n260</w:t>
            </w:r>
          </w:p>
        </w:tc>
        <w:tc>
          <w:tcPr>
            <w:tcW w:w="974" w:type="dxa"/>
            <w:tcBorders>
              <w:top w:val="single" w:sz="4" w:space="0" w:color="auto"/>
              <w:left w:val="single" w:sz="4" w:space="0" w:color="auto"/>
              <w:bottom w:val="single" w:sz="4" w:space="0" w:color="auto"/>
              <w:right w:val="single" w:sz="4" w:space="0" w:color="auto"/>
            </w:tcBorders>
          </w:tcPr>
          <w:p w14:paraId="610DAF41"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5093D42"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E7FF55A"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7DF45881" w14:textId="77777777" w:rsidR="00D779E8" w:rsidRPr="005B00C6" w:rsidRDefault="00D779E8" w:rsidP="00D46D2B">
            <w:pPr>
              <w:pStyle w:val="TAC"/>
              <w:rPr>
                <w:rFonts w:eastAsia="宋体"/>
              </w:rPr>
            </w:pPr>
            <w:r w:rsidRPr="005B00C6">
              <w:rPr>
                <w:rFonts w:eastAsia="宋体"/>
              </w:rPr>
              <w:t>N/A</w:t>
            </w:r>
          </w:p>
        </w:tc>
        <w:tc>
          <w:tcPr>
            <w:tcW w:w="854" w:type="dxa"/>
            <w:gridSpan w:val="2"/>
            <w:tcBorders>
              <w:top w:val="single" w:sz="4" w:space="0" w:color="auto"/>
              <w:left w:val="single" w:sz="4" w:space="0" w:color="auto"/>
              <w:bottom w:val="single" w:sz="4" w:space="0" w:color="auto"/>
              <w:right w:val="single" w:sz="4" w:space="0" w:color="auto"/>
            </w:tcBorders>
          </w:tcPr>
          <w:p w14:paraId="21F452C3"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3517CD18" w14:textId="77777777" w:rsidR="00D779E8" w:rsidRPr="005B00C6" w:rsidRDefault="00D779E8" w:rsidP="00D46D2B">
            <w:pPr>
              <w:pStyle w:val="TAC"/>
              <w:rPr>
                <w:rFonts w:eastAsia="宋体"/>
              </w:rPr>
            </w:pPr>
            <w:r w:rsidRPr="005B00C6">
              <w:rPr>
                <w:rFonts w:eastAsia="宋体"/>
              </w:rPr>
              <w:t>N/A</w:t>
            </w:r>
          </w:p>
        </w:tc>
        <w:tc>
          <w:tcPr>
            <w:tcW w:w="1771" w:type="dxa"/>
            <w:tcBorders>
              <w:top w:val="single" w:sz="4" w:space="0" w:color="auto"/>
              <w:left w:val="single" w:sz="4" w:space="0" w:color="auto"/>
              <w:bottom w:val="single" w:sz="4" w:space="0" w:color="auto"/>
              <w:right w:val="single" w:sz="4" w:space="0" w:color="auto"/>
            </w:tcBorders>
            <w:vAlign w:val="center"/>
          </w:tcPr>
          <w:p w14:paraId="6D23EBC8" w14:textId="77777777" w:rsidR="00D779E8" w:rsidRPr="005B00C6" w:rsidRDefault="00D779E8" w:rsidP="00D46D2B">
            <w:pPr>
              <w:pStyle w:val="TAC"/>
              <w:rPr>
                <w:rFonts w:eastAsia="宋体"/>
              </w:rPr>
            </w:pPr>
            <w:r w:rsidRPr="005B00C6">
              <w:rPr>
                <w:rFonts w:eastAsia="宋体"/>
              </w:rPr>
              <w:t>0.75</w:t>
            </w:r>
          </w:p>
        </w:tc>
        <w:tc>
          <w:tcPr>
            <w:tcW w:w="2275" w:type="dxa"/>
            <w:tcBorders>
              <w:top w:val="single" w:sz="4" w:space="0" w:color="auto"/>
              <w:left w:val="single" w:sz="4" w:space="0" w:color="auto"/>
              <w:bottom w:val="single" w:sz="4" w:space="0" w:color="auto"/>
              <w:right w:val="single" w:sz="4" w:space="0" w:color="auto"/>
            </w:tcBorders>
          </w:tcPr>
          <w:p w14:paraId="16193E3C"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701AAAC5"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6CAD5DDF" w14:textId="77777777" w:rsidR="00D779E8" w:rsidRPr="005B00C6" w:rsidRDefault="00D779E8" w:rsidP="00D46D2B">
            <w:pPr>
              <w:pStyle w:val="TAC"/>
              <w:rPr>
                <w:rFonts w:eastAsia="宋体"/>
              </w:rPr>
            </w:pPr>
            <w:r w:rsidRPr="005B00C6">
              <w:rPr>
                <w:rFonts w:eastAsia="宋体"/>
              </w:rPr>
              <w:t>3</w:t>
            </w:r>
          </w:p>
        </w:tc>
        <w:tc>
          <w:tcPr>
            <w:tcW w:w="1950" w:type="dxa"/>
            <w:tcBorders>
              <w:top w:val="single" w:sz="4" w:space="0" w:color="auto"/>
              <w:left w:val="single" w:sz="4" w:space="0" w:color="auto"/>
              <w:bottom w:val="single" w:sz="4" w:space="0" w:color="auto"/>
              <w:right w:val="single" w:sz="4" w:space="0" w:color="auto"/>
            </w:tcBorders>
          </w:tcPr>
          <w:p w14:paraId="51F71771" w14:textId="77777777" w:rsidR="00D779E8" w:rsidRPr="005B00C6" w:rsidRDefault="00D779E8" w:rsidP="00D46D2B">
            <w:pPr>
              <w:pStyle w:val="TAC"/>
              <w:rPr>
                <w:rFonts w:eastAsia="宋体"/>
              </w:rPr>
            </w:pPr>
            <w:r w:rsidRPr="005B00C6">
              <w:rPr>
                <w:rFonts w:eastAsia="宋体"/>
              </w:rPr>
              <w:t>n258, n260</w:t>
            </w:r>
          </w:p>
        </w:tc>
        <w:tc>
          <w:tcPr>
            <w:tcW w:w="974" w:type="dxa"/>
            <w:tcBorders>
              <w:top w:val="single" w:sz="4" w:space="0" w:color="auto"/>
              <w:left w:val="single" w:sz="4" w:space="0" w:color="auto"/>
              <w:bottom w:val="single" w:sz="4" w:space="0" w:color="auto"/>
              <w:right w:val="single" w:sz="4" w:space="0" w:color="auto"/>
            </w:tcBorders>
          </w:tcPr>
          <w:p w14:paraId="0F4B2564"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0E630EA"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9EF54B4" w14:textId="77777777" w:rsidR="00D779E8" w:rsidRPr="005B00C6" w:rsidRDefault="00D779E8" w:rsidP="00D46D2B">
            <w:pPr>
              <w:pStyle w:val="TAC"/>
              <w:rPr>
                <w:rFonts w:eastAsia="宋体"/>
              </w:rPr>
            </w:pPr>
            <w:r w:rsidRPr="005B00C6">
              <w:rPr>
                <w:rFonts w:eastAsia="宋体"/>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D91531B"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2B2E2B38"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253CD937" w14:textId="77777777" w:rsidR="00D779E8" w:rsidRPr="005B00C6" w:rsidRDefault="00D779E8" w:rsidP="00D46D2B">
            <w:pPr>
              <w:pStyle w:val="TAC"/>
              <w:rPr>
                <w:rFonts w:eastAsia="宋体"/>
              </w:rPr>
            </w:pPr>
            <w:r w:rsidRPr="005B00C6">
              <w:rPr>
                <w:rFonts w:eastAsia="宋体"/>
              </w:rPr>
              <w:t>N/A</w:t>
            </w:r>
          </w:p>
        </w:tc>
        <w:tc>
          <w:tcPr>
            <w:tcW w:w="1771" w:type="dxa"/>
            <w:tcBorders>
              <w:top w:val="single" w:sz="4" w:space="0" w:color="auto"/>
              <w:left w:val="single" w:sz="4" w:space="0" w:color="auto"/>
              <w:bottom w:val="single" w:sz="4" w:space="0" w:color="auto"/>
              <w:right w:val="single" w:sz="4" w:space="0" w:color="auto"/>
            </w:tcBorders>
            <w:vAlign w:val="center"/>
          </w:tcPr>
          <w:p w14:paraId="2A65CC9A" w14:textId="77777777" w:rsidR="00D779E8" w:rsidRPr="005B00C6" w:rsidRDefault="00D779E8" w:rsidP="00D46D2B">
            <w:pPr>
              <w:pStyle w:val="TAC"/>
              <w:rPr>
                <w:rFonts w:eastAsia="宋体"/>
              </w:rPr>
            </w:pPr>
            <w:r w:rsidRPr="005B00C6">
              <w:rPr>
                <w:rFonts w:eastAsia="宋体"/>
              </w:rPr>
              <w:t>0.75</w:t>
            </w:r>
          </w:p>
        </w:tc>
        <w:tc>
          <w:tcPr>
            <w:tcW w:w="2275" w:type="dxa"/>
            <w:tcBorders>
              <w:top w:val="single" w:sz="4" w:space="0" w:color="auto"/>
              <w:left w:val="single" w:sz="4" w:space="0" w:color="auto"/>
              <w:bottom w:val="single" w:sz="4" w:space="0" w:color="auto"/>
              <w:right w:val="single" w:sz="4" w:space="0" w:color="auto"/>
            </w:tcBorders>
          </w:tcPr>
          <w:p w14:paraId="1E66FD93"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49A2986A"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4A163483" w14:textId="77777777" w:rsidR="00D779E8" w:rsidRPr="005B00C6" w:rsidRDefault="00D779E8" w:rsidP="00D46D2B">
            <w:pPr>
              <w:pStyle w:val="TAC"/>
              <w:rPr>
                <w:rFonts w:eastAsia="宋体"/>
              </w:rPr>
            </w:pPr>
            <w:r w:rsidRPr="005B00C6">
              <w:rPr>
                <w:rFonts w:eastAsia="宋体"/>
              </w:rPr>
              <w:t>4</w:t>
            </w:r>
          </w:p>
        </w:tc>
        <w:tc>
          <w:tcPr>
            <w:tcW w:w="1950" w:type="dxa"/>
            <w:tcBorders>
              <w:top w:val="single" w:sz="4" w:space="0" w:color="auto"/>
              <w:left w:val="single" w:sz="4" w:space="0" w:color="auto"/>
              <w:bottom w:val="single" w:sz="4" w:space="0" w:color="auto"/>
              <w:right w:val="single" w:sz="4" w:space="0" w:color="auto"/>
            </w:tcBorders>
          </w:tcPr>
          <w:p w14:paraId="50E963A0" w14:textId="77777777" w:rsidR="00D779E8" w:rsidRPr="005B00C6" w:rsidRDefault="00D779E8" w:rsidP="00D46D2B">
            <w:pPr>
              <w:pStyle w:val="TAC"/>
              <w:rPr>
                <w:rFonts w:eastAsia="宋体"/>
              </w:rPr>
            </w:pPr>
            <w:r w:rsidRPr="005B00C6">
              <w:rPr>
                <w:rFonts w:eastAsia="宋体"/>
              </w:rPr>
              <w:t>n258, n261</w:t>
            </w:r>
          </w:p>
        </w:tc>
        <w:tc>
          <w:tcPr>
            <w:tcW w:w="974" w:type="dxa"/>
            <w:tcBorders>
              <w:top w:val="single" w:sz="4" w:space="0" w:color="auto"/>
              <w:left w:val="single" w:sz="4" w:space="0" w:color="auto"/>
              <w:bottom w:val="single" w:sz="4" w:space="0" w:color="auto"/>
              <w:right w:val="single" w:sz="4" w:space="0" w:color="auto"/>
            </w:tcBorders>
          </w:tcPr>
          <w:p w14:paraId="249FC964"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20FDDA1F"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45A5941A" w14:textId="77777777" w:rsidR="00D779E8" w:rsidRPr="005B00C6" w:rsidRDefault="00D779E8" w:rsidP="00D46D2B">
            <w:pPr>
              <w:pStyle w:val="TAC"/>
              <w:rPr>
                <w:rFonts w:eastAsia="宋体"/>
              </w:rPr>
            </w:pPr>
            <w:r w:rsidRPr="005B00C6">
              <w:rPr>
                <w:rFonts w:eastAsia="宋体"/>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7C2F962A"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48A0B89A" w14:textId="77777777" w:rsidR="00D779E8" w:rsidRPr="005B00C6" w:rsidRDefault="00D779E8" w:rsidP="00D46D2B">
            <w:pPr>
              <w:pStyle w:val="TAC"/>
              <w:rPr>
                <w:rFonts w:eastAsia="宋体"/>
              </w:rPr>
            </w:pPr>
            <w:r w:rsidRPr="005B00C6">
              <w:rPr>
                <w:rFonts w:eastAsia="宋体"/>
              </w:rPr>
              <w:t>N/A</w:t>
            </w:r>
          </w:p>
        </w:tc>
        <w:tc>
          <w:tcPr>
            <w:tcW w:w="931" w:type="dxa"/>
            <w:gridSpan w:val="2"/>
            <w:tcBorders>
              <w:top w:val="single" w:sz="4" w:space="0" w:color="auto"/>
              <w:left w:val="single" w:sz="4" w:space="0" w:color="auto"/>
              <w:bottom w:val="single" w:sz="4" w:space="0" w:color="auto"/>
              <w:right w:val="single" w:sz="4" w:space="0" w:color="auto"/>
            </w:tcBorders>
          </w:tcPr>
          <w:p w14:paraId="58D6C2C9"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41FB86DD" w14:textId="77777777" w:rsidR="00D779E8" w:rsidRPr="005B00C6" w:rsidRDefault="00D779E8" w:rsidP="00D46D2B">
            <w:pPr>
              <w:pStyle w:val="TAC"/>
              <w:rPr>
                <w:rFonts w:eastAsia="宋体"/>
              </w:rPr>
            </w:pPr>
            <w:r w:rsidRPr="005B00C6">
              <w:rPr>
                <w:rFonts w:eastAsia="宋体"/>
              </w:rPr>
              <w:t>1.25</w:t>
            </w:r>
          </w:p>
        </w:tc>
        <w:tc>
          <w:tcPr>
            <w:tcW w:w="2275" w:type="dxa"/>
            <w:tcBorders>
              <w:top w:val="single" w:sz="4" w:space="0" w:color="auto"/>
              <w:left w:val="single" w:sz="4" w:space="0" w:color="auto"/>
              <w:bottom w:val="single" w:sz="4" w:space="0" w:color="auto"/>
              <w:right w:val="single" w:sz="4" w:space="0" w:color="auto"/>
            </w:tcBorders>
          </w:tcPr>
          <w:p w14:paraId="6971B110" w14:textId="77777777" w:rsidR="00D779E8" w:rsidRPr="005B00C6" w:rsidRDefault="00D779E8" w:rsidP="00D46D2B">
            <w:pPr>
              <w:pStyle w:val="TAL"/>
              <w:rPr>
                <w:rFonts w:eastAsia="宋体"/>
              </w:rPr>
            </w:pPr>
          </w:p>
        </w:tc>
      </w:tr>
      <w:tr w:rsidR="00D779E8" w:rsidRPr="005B00C6" w14:paraId="5168B3D1"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7DBE0008" w14:textId="77777777" w:rsidR="00D779E8" w:rsidRPr="005B00C6" w:rsidRDefault="00D779E8" w:rsidP="00D46D2B">
            <w:pPr>
              <w:pStyle w:val="TAC"/>
              <w:rPr>
                <w:rFonts w:eastAsia="宋体"/>
              </w:rPr>
            </w:pPr>
            <w:r w:rsidRPr="005B00C6">
              <w:rPr>
                <w:rFonts w:eastAsia="宋体"/>
              </w:rPr>
              <w:t>5</w:t>
            </w:r>
          </w:p>
        </w:tc>
        <w:tc>
          <w:tcPr>
            <w:tcW w:w="1950" w:type="dxa"/>
            <w:tcBorders>
              <w:top w:val="single" w:sz="4" w:space="0" w:color="auto"/>
              <w:left w:val="single" w:sz="4" w:space="0" w:color="auto"/>
              <w:bottom w:val="single" w:sz="4" w:space="0" w:color="auto"/>
              <w:right w:val="single" w:sz="4" w:space="0" w:color="auto"/>
            </w:tcBorders>
          </w:tcPr>
          <w:p w14:paraId="7D1437D3" w14:textId="77777777" w:rsidR="00D779E8" w:rsidRPr="005B00C6" w:rsidRDefault="00D779E8" w:rsidP="00D46D2B">
            <w:pPr>
              <w:pStyle w:val="TAC"/>
              <w:rPr>
                <w:rFonts w:eastAsia="宋体"/>
              </w:rPr>
            </w:pPr>
            <w:r w:rsidRPr="005B00C6">
              <w:rPr>
                <w:rFonts w:eastAsia="宋体"/>
              </w:rPr>
              <w:t>n260, n261</w:t>
            </w:r>
          </w:p>
        </w:tc>
        <w:tc>
          <w:tcPr>
            <w:tcW w:w="974" w:type="dxa"/>
            <w:tcBorders>
              <w:top w:val="single" w:sz="4" w:space="0" w:color="auto"/>
              <w:left w:val="single" w:sz="4" w:space="0" w:color="auto"/>
              <w:bottom w:val="single" w:sz="4" w:space="0" w:color="auto"/>
              <w:right w:val="single" w:sz="4" w:space="0" w:color="auto"/>
            </w:tcBorders>
          </w:tcPr>
          <w:p w14:paraId="0BAEA2D9"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5AA28C9"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BEB8B93" w14:textId="77777777" w:rsidR="00D779E8" w:rsidRPr="005B00C6" w:rsidRDefault="00D779E8" w:rsidP="00D46D2B">
            <w:pPr>
              <w:pStyle w:val="TAC"/>
              <w:rPr>
                <w:rFonts w:eastAsia="宋体"/>
              </w:rPr>
            </w:pPr>
            <w:r w:rsidRPr="005B00C6">
              <w:rPr>
                <w:rFonts w:eastAsia="宋体"/>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656571B" w14:textId="77777777" w:rsidR="00D779E8" w:rsidRPr="005B00C6" w:rsidRDefault="00D779E8" w:rsidP="00D46D2B">
            <w:pPr>
              <w:pStyle w:val="TAC"/>
              <w:rPr>
                <w:rFonts w:eastAsia="宋体"/>
              </w:rPr>
            </w:pPr>
            <w:r w:rsidRPr="005B00C6">
              <w:rPr>
                <w:rFonts w:eastAsia="宋体"/>
              </w:rPr>
              <w:t>N/A</w:t>
            </w:r>
          </w:p>
        </w:tc>
        <w:tc>
          <w:tcPr>
            <w:tcW w:w="854" w:type="dxa"/>
            <w:gridSpan w:val="2"/>
            <w:tcBorders>
              <w:top w:val="single" w:sz="4" w:space="0" w:color="auto"/>
              <w:left w:val="single" w:sz="4" w:space="0" w:color="auto"/>
              <w:bottom w:val="single" w:sz="4" w:space="0" w:color="auto"/>
              <w:right w:val="single" w:sz="4" w:space="0" w:color="auto"/>
            </w:tcBorders>
          </w:tcPr>
          <w:p w14:paraId="39584BF9"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0B676CE5"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19C95414" w14:textId="77777777" w:rsidR="00D779E8" w:rsidRPr="005B00C6" w:rsidRDefault="00D779E8" w:rsidP="00D46D2B">
            <w:pPr>
              <w:pStyle w:val="TAC"/>
              <w:rPr>
                <w:rFonts w:eastAsia="宋体"/>
              </w:rPr>
            </w:pPr>
            <w:r w:rsidRPr="005B00C6">
              <w:rPr>
                <w:rFonts w:eastAsia="宋体"/>
              </w:rPr>
              <w:t>0.75</w:t>
            </w:r>
          </w:p>
        </w:tc>
        <w:tc>
          <w:tcPr>
            <w:tcW w:w="2275" w:type="dxa"/>
            <w:tcBorders>
              <w:top w:val="single" w:sz="4" w:space="0" w:color="auto"/>
              <w:left w:val="single" w:sz="4" w:space="0" w:color="auto"/>
              <w:bottom w:val="single" w:sz="4" w:space="0" w:color="auto"/>
              <w:right w:val="single" w:sz="4" w:space="0" w:color="auto"/>
            </w:tcBorders>
          </w:tcPr>
          <w:p w14:paraId="5BAB304C" w14:textId="77777777" w:rsidR="00D779E8" w:rsidRPr="005B00C6" w:rsidRDefault="00D779E8" w:rsidP="00D46D2B">
            <w:pPr>
              <w:pStyle w:val="TAL"/>
              <w:rPr>
                <w:rFonts w:eastAsia="宋体"/>
              </w:rPr>
            </w:pPr>
            <w:r w:rsidRPr="005B00C6">
              <w:rPr>
                <w:rFonts w:eastAsia="宋体"/>
              </w:rPr>
              <w:t>No relaxation allowed for n260</w:t>
            </w:r>
          </w:p>
        </w:tc>
      </w:tr>
      <w:tr w:rsidR="00D779E8" w:rsidRPr="005B00C6" w14:paraId="3F2B7DF1"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38C73B75" w14:textId="77777777" w:rsidR="00D779E8" w:rsidRPr="005B00C6" w:rsidRDefault="00D779E8" w:rsidP="00D46D2B">
            <w:pPr>
              <w:pStyle w:val="TAC"/>
              <w:rPr>
                <w:rFonts w:eastAsia="宋体"/>
              </w:rPr>
            </w:pPr>
            <w:r w:rsidRPr="005B00C6">
              <w:rPr>
                <w:rFonts w:eastAsia="宋体"/>
              </w:rPr>
              <w:t>6</w:t>
            </w:r>
          </w:p>
        </w:tc>
        <w:tc>
          <w:tcPr>
            <w:tcW w:w="1950" w:type="dxa"/>
            <w:tcBorders>
              <w:top w:val="single" w:sz="4" w:space="0" w:color="auto"/>
              <w:left w:val="single" w:sz="4" w:space="0" w:color="auto"/>
              <w:bottom w:val="single" w:sz="4" w:space="0" w:color="auto"/>
              <w:right w:val="single" w:sz="4" w:space="0" w:color="auto"/>
            </w:tcBorders>
            <w:vAlign w:val="center"/>
          </w:tcPr>
          <w:p w14:paraId="4E40CBDF" w14:textId="77777777" w:rsidR="00D779E8" w:rsidRPr="005B00C6" w:rsidRDefault="00D779E8" w:rsidP="00D46D2B">
            <w:pPr>
              <w:pStyle w:val="TAC"/>
              <w:rPr>
                <w:rFonts w:eastAsia="宋体"/>
              </w:rPr>
            </w:pPr>
            <w:r w:rsidRPr="005B00C6">
              <w:rPr>
                <w:rFonts w:eastAsia="宋体"/>
              </w:rPr>
              <w:t>n257, n258, n260</w:t>
            </w:r>
          </w:p>
        </w:tc>
        <w:tc>
          <w:tcPr>
            <w:tcW w:w="974" w:type="dxa"/>
            <w:tcBorders>
              <w:top w:val="single" w:sz="4" w:space="0" w:color="auto"/>
              <w:left w:val="single" w:sz="4" w:space="0" w:color="auto"/>
              <w:bottom w:val="single" w:sz="4" w:space="0" w:color="auto"/>
              <w:right w:val="single" w:sz="4" w:space="0" w:color="auto"/>
            </w:tcBorders>
          </w:tcPr>
          <w:p w14:paraId="26DA1815"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17DAB0F4"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BC33384"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tcPr>
          <w:p w14:paraId="4A9C359B"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65C14F4D"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440C2E90" w14:textId="77777777" w:rsidR="00D779E8" w:rsidRPr="005B00C6" w:rsidRDefault="00D779E8" w:rsidP="00D46D2B">
            <w:pPr>
              <w:pStyle w:val="TAC"/>
              <w:rPr>
                <w:rFonts w:eastAsia="宋体"/>
              </w:rPr>
            </w:pPr>
            <w:r w:rsidRPr="005B00C6">
              <w:rPr>
                <w:rFonts w:eastAsia="宋体"/>
              </w:rPr>
              <w:t>N/A</w:t>
            </w:r>
          </w:p>
        </w:tc>
        <w:tc>
          <w:tcPr>
            <w:tcW w:w="1771" w:type="dxa"/>
            <w:tcBorders>
              <w:top w:val="single" w:sz="4" w:space="0" w:color="auto"/>
              <w:left w:val="single" w:sz="4" w:space="0" w:color="auto"/>
              <w:bottom w:val="single" w:sz="4" w:space="0" w:color="auto"/>
              <w:right w:val="single" w:sz="4" w:space="0" w:color="auto"/>
            </w:tcBorders>
          </w:tcPr>
          <w:p w14:paraId="2263323D" w14:textId="77777777" w:rsidR="00D779E8" w:rsidRPr="005B00C6" w:rsidRDefault="00D779E8" w:rsidP="00D46D2B">
            <w:pPr>
              <w:pStyle w:val="TAC"/>
              <w:rPr>
                <w:rFonts w:eastAsia="宋体"/>
              </w:rPr>
            </w:pPr>
            <w:r w:rsidRPr="005B00C6">
              <w:rPr>
                <w:rFonts w:eastAsia="宋体"/>
              </w:rPr>
              <w:t>1.75</w:t>
            </w:r>
          </w:p>
        </w:tc>
        <w:tc>
          <w:tcPr>
            <w:tcW w:w="2275" w:type="dxa"/>
            <w:tcBorders>
              <w:top w:val="single" w:sz="4" w:space="0" w:color="auto"/>
              <w:left w:val="single" w:sz="4" w:space="0" w:color="auto"/>
              <w:bottom w:val="single" w:sz="4" w:space="0" w:color="auto"/>
              <w:right w:val="single" w:sz="4" w:space="0" w:color="auto"/>
            </w:tcBorders>
          </w:tcPr>
          <w:p w14:paraId="528B2587"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568906C7"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028B4E7C" w14:textId="77777777" w:rsidR="00D779E8" w:rsidRPr="005B00C6" w:rsidRDefault="00D779E8" w:rsidP="00D46D2B">
            <w:pPr>
              <w:pStyle w:val="TAC"/>
              <w:rPr>
                <w:rFonts w:eastAsia="宋体"/>
              </w:rPr>
            </w:pPr>
            <w:r w:rsidRPr="005B00C6">
              <w:rPr>
                <w:rFonts w:eastAsia="宋体"/>
              </w:rPr>
              <w:t>7</w:t>
            </w:r>
          </w:p>
        </w:tc>
        <w:tc>
          <w:tcPr>
            <w:tcW w:w="1950" w:type="dxa"/>
            <w:tcBorders>
              <w:top w:val="single" w:sz="4" w:space="0" w:color="auto"/>
              <w:left w:val="single" w:sz="4" w:space="0" w:color="auto"/>
              <w:bottom w:val="single" w:sz="4" w:space="0" w:color="auto"/>
              <w:right w:val="single" w:sz="4" w:space="0" w:color="auto"/>
            </w:tcBorders>
          </w:tcPr>
          <w:p w14:paraId="354EACE9" w14:textId="77777777" w:rsidR="00D779E8" w:rsidRPr="005B00C6" w:rsidRDefault="00D779E8" w:rsidP="00D46D2B">
            <w:pPr>
              <w:pStyle w:val="TAC"/>
              <w:rPr>
                <w:rFonts w:eastAsia="宋体"/>
              </w:rPr>
            </w:pPr>
            <w:r w:rsidRPr="005B00C6">
              <w:rPr>
                <w:rFonts w:eastAsia="宋体"/>
              </w:rPr>
              <w:t>n257, n258, n261</w:t>
            </w:r>
          </w:p>
        </w:tc>
        <w:tc>
          <w:tcPr>
            <w:tcW w:w="974" w:type="dxa"/>
            <w:tcBorders>
              <w:top w:val="single" w:sz="4" w:space="0" w:color="auto"/>
              <w:left w:val="single" w:sz="4" w:space="0" w:color="auto"/>
              <w:bottom w:val="single" w:sz="4" w:space="0" w:color="auto"/>
              <w:right w:val="single" w:sz="4" w:space="0" w:color="auto"/>
            </w:tcBorders>
          </w:tcPr>
          <w:p w14:paraId="264C3386"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4617418"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9AFA372"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21E2761"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79D97B58" w14:textId="77777777" w:rsidR="00D779E8" w:rsidRPr="005B00C6" w:rsidRDefault="00D779E8" w:rsidP="00D46D2B">
            <w:pPr>
              <w:pStyle w:val="TAC"/>
              <w:rPr>
                <w:rFonts w:eastAsia="宋体"/>
              </w:rPr>
            </w:pPr>
            <w:r w:rsidRPr="005B00C6">
              <w:rPr>
                <w:rFonts w:eastAsia="宋体"/>
              </w:rPr>
              <w:t>N/A</w:t>
            </w:r>
          </w:p>
        </w:tc>
        <w:tc>
          <w:tcPr>
            <w:tcW w:w="931" w:type="dxa"/>
            <w:gridSpan w:val="2"/>
            <w:tcBorders>
              <w:top w:val="single" w:sz="4" w:space="0" w:color="auto"/>
              <w:left w:val="single" w:sz="4" w:space="0" w:color="auto"/>
              <w:bottom w:val="single" w:sz="4" w:space="0" w:color="auto"/>
              <w:right w:val="single" w:sz="4" w:space="0" w:color="auto"/>
            </w:tcBorders>
          </w:tcPr>
          <w:p w14:paraId="275DC745"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53B275E9" w14:textId="77777777" w:rsidR="00D779E8" w:rsidRPr="005B00C6" w:rsidRDefault="00D779E8" w:rsidP="00D46D2B">
            <w:pPr>
              <w:pStyle w:val="TAC"/>
              <w:rPr>
                <w:rFonts w:eastAsia="宋体"/>
              </w:rPr>
            </w:pPr>
            <w:r w:rsidRPr="005B00C6">
              <w:rPr>
                <w:rFonts w:eastAsia="宋体"/>
              </w:rPr>
              <w:t>1.75</w:t>
            </w:r>
          </w:p>
        </w:tc>
        <w:tc>
          <w:tcPr>
            <w:tcW w:w="2275" w:type="dxa"/>
            <w:tcBorders>
              <w:top w:val="single" w:sz="4" w:space="0" w:color="auto"/>
              <w:left w:val="single" w:sz="4" w:space="0" w:color="auto"/>
              <w:bottom w:val="single" w:sz="4" w:space="0" w:color="auto"/>
              <w:right w:val="single" w:sz="4" w:space="0" w:color="auto"/>
            </w:tcBorders>
          </w:tcPr>
          <w:p w14:paraId="00624F4E" w14:textId="77777777" w:rsidR="00D779E8" w:rsidRPr="005B00C6" w:rsidRDefault="00D779E8" w:rsidP="00D46D2B">
            <w:pPr>
              <w:pStyle w:val="TAL"/>
              <w:rPr>
                <w:rFonts w:eastAsia="宋体"/>
              </w:rPr>
            </w:pPr>
          </w:p>
        </w:tc>
      </w:tr>
      <w:tr w:rsidR="00D779E8" w:rsidRPr="005B00C6" w14:paraId="747304BB"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61D5D6E9" w14:textId="77777777" w:rsidR="00D779E8" w:rsidRPr="005B00C6" w:rsidRDefault="00D779E8" w:rsidP="00D46D2B">
            <w:pPr>
              <w:pStyle w:val="TAC"/>
              <w:rPr>
                <w:rFonts w:eastAsia="宋体"/>
              </w:rPr>
            </w:pPr>
            <w:r w:rsidRPr="005B00C6">
              <w:rPr>
                <w:rFonts w:eastAsia="宋体"/>
              </w:rPr>
              <w:t>8</w:t>
            </w:r>
          </w:p>
        </w:tc>
        <w:tc>
          <w:tcPr>
            <w:tcW w:w="1950" w:type="dxa"/>
            <w:tcBorders>
              <w:top w:val="single" w:sz="4" w:space="0" w:color="auto"/>
              <w:left w:val="single" w:sz="4" w:space="0" w:color="auto"/>
              <w:bottom w:val="single" w:sz="4" w:space="0" w:color="auto"/>
              <w:right w:val="single" w:sz="4" w:space="0" w:color="auto"/>
            </w:tcBorders>
          </w:tcPr>
          <w:p w14:paraId="63A28FF8" w14:textId="77777777" w:rsidR="00D779E8" w:rsidRPr="005B00C6" w:rsidRDefault="00D779E8" w:rsidP="00D46D2B">
            <w:pPr>
              <w:pStyle w:val="TAC"/>
              <w:rPr>
                <w:rFonts w:eastAsia="宋体"/>
              </w:rPr>
            </w:pPr>
            <w:r w:rsidRPr="005B00C6">
              <w:rPr>
                <w:rFonts w:eastAsia="宋体"/>
              </w:rPr>
              <w:t>n257, n260, n261</w:t>
            </w:r>
          </w:p>
        </w:tc>
        <w:tc>
          <w:tcPr>
            <w:tcW w:w="974" w:type="dxa"/>
            <w:tcBorders>
              <w:top w:val="single" w:sz="4" w:space="0" w:color="auto"/>
              <w:left w:val="single" w:sz="4" w:space="0" w:color="auto"/>
              <w:bottom w:val="single" w:sz="4" w:space="0" w:color="auto"/>
              <w:right w:val="single" w:sz="4" w:space="0" w:color="auto"/>
            </w:tcBorders>
          </w:tcPr>
          <w:p w14:paraId="6E7A0970"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AC9008D"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C270C98"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311B0839" w14:textId="77777777" w:rsidR="00D779E8" w:rsidRPr="005B00C6" w:rsidRDefault="00D779E8" w:rsidP="00D46D2B">
            <w:pPr>
              <w:pStyle w:val="TAC"/>
              <w:rPr>
                <w:rFonts w:eastAsia="宋体"/>
              </w:rPr>
            </w:pPr>
            <w:r w:rsidRPr="005B00C6">
              <w:rPr>
                <w:rFonts w:eastAsia="宋体"/>
              </w:rPr>
              <w:t>N/A</w:t>
            </w:r>
          </w:p>
        </w:tc>
        <w:tc>
          <w:tcPr>
            <w:tcW w:w="854" w:type="dxa"/>
            <w:gridSpan w:val="2"/>
            <w:tcBorders>
              <w:top w:val="single" w:sz="4" w:space="0" w:color="auto"/>
              <w:left w:val="single" w:sz="4" w:space="0" w:color="auto"/>
              <w:bottom w:val="single" w:sz="4" w:space="0" w:color="auto"/>
              <w:right w:val="single" w:sz="4" w:space="0" w:color="auto"/>
            </w:tcBorders>
          </w:tcPr>
          <w:p w14:paraId="751746D9"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1905F25D"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142F9342" w14:textId="77777777" w:rsidR="00D779E8" w:rsidRPr="005B00C6" w:rsidRDefault="00D779E8" w:rsidP="00D46D2B">
            <w:pPr>
              <w:pStyle w:val="TAC"/>
              <w:rPr>
                <w:rFonts w:eastAsia="宋体"/>
              </w:rPr>
            </w:pPr>
            <w:r w:rsidRPr="005B00C6">
              <w:rPr>
                <w:rFonts w:eastAsia="宋体"/>
              </w:rPr>
              <w:t>1.25</w:t>
            </w:r>
          </w:p>
        </w:tc>
        <w:tc>
          <w:tcPr>
            <w:tcW w:w="2275" w:type="dxa"/>
            <w:tcBorders>
              <w:top w:val="single" w:sz="4" w:space="0" w:color="auto"/>
              <w:left w:val="single" w:sz="4" w:space="0" w:color="auto"/>
              <w:bottom w:val="single" w:sz="4" w:space="0" w:color="auto"/>
              <w:right w:val="single" w:sz="4" w:space="0" w:color="auto"/>
            </w:tcBorders>
          </w:tcPr>
          <w:p w14:paraId="00310AAB"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2B6608A1"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7B896621" w14:textId="77777777" w:rsidR="00D779E8" w:rsidRPr="005B00C6" w:rsidRDefault="00D779E8" w:rsidP="00D46D2B">
            <w:pPr>
              <w:pStyle w:val="TAC"/>
              <w:rPr>
                <w:rFonts w:eastAsia="宋体"/>
              </w:rPr>
            </w:pPr>
            <w:r w:rsidRPr="005B00C6">
              <w:rPr>
                <w:rFonts w:eastAsia="宋体"/>
              </w:rPr>
              <w:t>9</w:t>
            </w:r>
          </w:p>
        </w:tc>
        <w:tc>
          <w:tcPr>
            <w:tcW w:w="1950" w:type="dxa"/>
            <w:tcBorders>
              <w:top w:val="single" w:sz="4" w:space="0" w:color="auto"/>
              <w:left w:val="single" w:sz="4" w:space="0" w:color="auto"/>
              <w:bottom w:val="single" w:sz="4" w:space="0" w:color="auto"/>
              <w:right w:val="single" w:sz="4" w:space="0" w:color="auto"/>
            </w:tcBorders>
          </w:tcPr>
          <w:p w14:paraId="611FF34D" w14:textId="77777777" w:rsidR="00D779E8" w:rsidRPr="005B00C6" w:rsidRDefault="00D779E8" w:rsidP="00D46D2B">
            <w:pPr>
              <w:pStyle w:val="TAC"/>
              <w:rPr>
                <w:rFonts w:eastAsia="宋体"/>
              </w:rPr>
            </w:pPr>
            <w:r w:rsidRPr="005B00C6">
              <w:rPr>
                <w:rFonts w:eastAsia="宋体"/>
              </w:rPr>
              <w:t>n258, n260, n261</w:t>
            </w:r>
          </w:p>
        </w:tc>
        <w:tc>
          <w:tcPr>
            <w:tcW w:w="974" w:type="dxa"/>
            <w:tcBorders>
              <w:top w:val="single" w:sz="4" w:space="0" w:color="auto"/>
              <w:left w:val="single" w:sz="4" w:space="0" w:color="auto"/>
              <w:bottom w:val="single" w:sz="4" w:space="0" w:color="auto"/>
              <w:right w:val="single" w:sz="4" w:space="0" w:color="auto"/>
            </w:tcBorders>
          </w:tcPr>
          <w:p w14:paraId="21C5BFCB"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A5B9B06"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7570B92" w14:textId="77777777" w:rsidR="00D779E8" w:rsidRPr="005B00C6" w:rsidRDefault="00D779E8" w:rsidP="00D46D2B">
            <w:pPr>
              <w:pStyle w:val="TAC"/>
              <w:rPr>
                <w:rFonts w:eastAsia="宋体"/>
              </w:rPr>
            </w:pPr>
            <w:r w:rsidRPr="005B00C6">
              <w:rPr>
                <w:rFonts w:eastAsia="宋体"/>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163CA71"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3C5A01D4"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6405055E"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2FABE1CF" w14:textId="77777777" w:rsidR="00D779E8" w:rsidRPr="005B00C6" w:rsidRDefault="00D779E8" w:rsidP="00D46D2B">
            <w:pPr>
              <w:pStyle w:val="TAC"/>
              <w:rPr>
                <w:rFonts w:eastAsia="宋体"/>
              </w:rPr>
            </w:pPr>
            <w:r w:rsidRPr="005B00C6">
              <w:rPr>
                <w:rFonts w:eastAsia="宋体"/>
              </w:rPr>
              <w:t>1.25</w:t>
            </w:r>
          </w:p>
        </w:tc>
        <w:tc>
          <w:tcPr>
            <w:tcW w:w="2275" w:type="dxa"/>
            <w:tcBorders>
              <w:top w:val="single" w:sz="4" w:space="0" w:color="auto"/>
              <w:left w:val="single" w:sz="4" w:space="0" w:color="auto"/>
              <w:bottom w:val="single" w:sz="4" w:space="0" w:color="auto"/>
              <w:right w:val="single" w:sz="4" w:space="0" w:color="auto"/>
            </w:tcBorders>
          </w:tcPr>
          <w:p w14:paraId="700282EF"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77BAAF36"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0465E16F" w14:textId="77777777" w:rsidR="00D779E8" w:rsidRPr="005B00C6" w:rsidRDefault="00D779E8" w:rsidP="00D46D2B">
            <w:pPr>
              <w:pStyle w:val="TAC"/>
              <w:rPr>
                <w:rFonts w:eastAsia="宋体"/>
              </w:rPr>
            </w:pPr>
            <w:r w:rsidRPr="005B00C6">
              <w:rPr>
                <w:rFonts w:eastAsia="宋体"/>
              </w:rPr>
              <w:t>10</w:t>
            </w:r>
          </w:p>
        </w:tc>
        <w:tc>
          <w:tcPr>
            <w:tcW w:w="1950" w:type="dxa"/>
            <w:tcBorders>
              <w:top w:val="single" w:sz="4" w:space="0" w:color="auto"/>
              <w:left w:val="single" w:sz="4" w:space="0" w:color="auto"/>
              <w:bottom w:val="single" w:sz="4" w:space="0" w:color="auto"/>
              <w:right w:val="single" w:sz="4" w:space="0" w:color="auto"/>
            </w:tcBorders>
          </w:tcPr>
          <w:p w14:paraId="538603BD" w14:textId="77777777" w:rsidR="00D779E8" w:rsidRPr="005B00C6" w:rsidRDefault="00D779E8" w:rsidP="00D46D2B">
            <w:pPr>
              <w:pStyle w:val="TAC"/>
              <w:rPr>
                <w:rFonts w:eastAsia="宋体"/>
              </w:rPr>
            </w:pPr>
            <w:r w:rsidRPr="005B00C6">
              <w:rPr>
                <w:rFonts w:eastAsia="宋体"/>
              </w:rPr>
              <w:t>n257, n258, n260, n261</w:t>
            </w:r>
          </w:p>
        </w:tc>
        <w:tc>
          <w:tcPr>
            <w:tcW w:w="974" w:type="dxa"/>
            <w:tcBorders>
              <w:top w:val="single" w:sz="4" w:space="0" w:color="auto"/>
              <w:left w:val="single" w:sz="4" w:space="0" w:color="auto"/>
              <w:bottom w:val="single" w:sz="4" w:space="0" w:color="auto"/>
              <w:right w:val="single" w:sz="4" w:space="0" w:color="auto"/>
            </w:tcBorders>
          </w:tcPr>
          <w:p w14:paraId="574A4E23"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8A484CE"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A87C8D9"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63109E6" w14:textId="77777777" w:rsidR="00D779E8" w:rsidRPr="005B00C6" w:rsidRDefault="00D779E8" w:rsidP="00D46D2B">
            <w:pPr>
              <w:pStyle w:val="TAC"/>
              <w:rPr>
                <w:rFonts w:eastAsia="宋体"/>
              </w:rPr>
            </w:pPr>
          </w:p>
        </w:tc>
        <w:tc>
          <w:tcPr>
            <w:tcW w:w="854" w:type="dxa"/>
            <w:gridSpan w:val="2"/>
            <w:tcBorders>
              <w:top w:val="single" w:sz="4" w:space="0" w:color="auto"/>
              <w:left w:val="single" w:sz="4" w:space="0" w:color="auto"/>
              <w:bottom w:val="single" w:sz="4" w:space="0" w:color="auto"/>
              <w:right w:val="single" w:sz="4" w:space="0" w:color="auto"/>
            </w:tcBorders>
          </w:tcPr>
          <w:p w14:paraId="22556099" w14:textId="77777777" w:rsidR="00D779E8" w:rsidRPr="005B00C6" w:rsidRDefault="00D779E8" w:rsidP="00D46D2B">
            <w:pPr>
              <w:pStyle w:val="TAC"/>
              <w:rPr>
                <w:rFonts w:eastAsia="宋体"/>
              </w:rPr>
            </w:pPr>
          </w:p>
        </w:tc>
        <w:tc>
          <w:tcPr>
            <w:tcW w:w="931" w:type="dxa"/>
            <w:gridSpan w:val="2"/>
            <w:tcBorders>
              <w:top w:val="single" w:sz="4" w:space="0" w:color="auto"/>
              <w:left w:val="single" w:sz="4" w:space="0" w:color="auto"/>
              <w:bottom w:val="single" w:sz="4" w:space="0" w:color="auto"/>
              <w:right w:val="single" w:sz="4" w:space="0" w:color="auto"/>
            </w:tcBorders>
          </w:tcPr>
          <w:p w14:paraId="40678F38"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5FEE35AD" w14:textId="77777777" w:rsidR="00D779E8" w:rsidRPr="005B00C6" w:rsidRDefault="00D779E8" w:rsidP="00D46D2B">
            <w:pPr>
              <w:pStyle w:val="TAC"/>
              <w:rPr>
                <w:rFonts w:eastAsia="宋体"/>
              </w:rPr>
            </w:pPr>
            <w:r w:rsidRPr="005B00C6">
              <w:rPr>
                <w:rFonts w:eastAsia="宋体"/>
              </w:rPr>
              <w:t>1.75</w:t>
            </w:r>
          </w:p>
        </w:tc>
        <w:tc>
          <w:tcPr>
            <w:tcW w:w="2275" w:type="dxa"/>
            <w:tcBorders>
              <w:top w:val="single" w:sz="4" w:space="0" w:color="auto"/>
              <w:left w:val="single" w:sz="4" w:space="0" w:color="auto"/>
              <w:bottom w:val="single" w:sz="4" w:space="0" w:color="auto"/>
              <w:right w:val="single" w:sz="4" w:space="0" w:color="auto"/>
            </w:tcBorders>
          </w:tcPr>
          <w:p w14:paraId="508E21FC" w14:textId="77777777" w:rsidR="00D779E8" w:rsidRPr="005B00C6" w:rsidRDefault="00D779E8" w:rsidP="00D46D2B">
            <w:pPr>
              <w:pStyle w:val="TAL"/>
              <w:rPr>
                <w:rFonts w:eastAsia="宋体"/>
              </w:rPr>
            </w:pPr>
            <w:r w:rsidRPr="005B00C6">
              <w:rPr>
                <w:rFonts w:eastAsia="宋体"/>
              </w:rPr>
              <w:t>Maximum 0.4 dB relaxation allowed for n260</w:t>
            </w:r>
          </w:p>
        </w:tc>
      </w:tr>
      <w:tr w:rsidR="00D779E8" w:rsidRPr="005B00C6" w14:paraId="00EF4F24" w14:textId="77777777" w:rsidTr="00D46D2B">
        <w:trPr>
          <w:cantSplit/>
          <w:jc w:val="center"/>
        </w:trPr>
        <w:tc>
          <w:tcPr>
            <w:tcW w:w="483" w:type="dxa"/>
            <w:tcBorders>
              <w:top w:val="single" w:sz="4" w:space="0" w:color="auto"/>
              <w:left w:val="single" w:sz="4" w:space="0" w:color="auto"/>
              <w:bottom w:val="single" w:sz="4" w:space="0" w:color="auto"/>
              <w:right w:val="single" w:sz="4" w:space="0" w:color="auto"/>
            </w:tcBorders>
          </w:tcPr>
          <w:p w14:paraId="4FE0B5AF" w14:textId="77777777" w:rsidR="00D779E8" w:rsidRPr="005B00C6" w:rsidRDefault="00D779E8" w:rsidP="00D46D2B">
            <w:pPr>
              <w:pStyle w:val="TAC"/>
              <w:rPr>
                <w:rFonts w:eastAsia="宋体"/>
              </w:rPr>
            </w:pPr>
            <w:r w:rsidRPr="005B00C6">
              <w:rPr>
                <w:rFonts w:eastAsia="宋体"/>
                <w:lang w:eastAsia="zh-CN"/>
              </w:rPr>
              <w:t>11</w:t>
            </w:r>
          </w:p>
        </w:tc>
        <w:tc>
          <w:tcPr>
            <w:tcW w:w="1950" w:type="dxa"/>
            <w:tcBorders>
              <w:top w:val="single" w:sz="4" w:space="0" w:color="auto"/>
              <w:left w:val="single" w:sz="4" w:space="0" w:color="auto"/>
              <w:bottom w:val="single" w:sz="4" w:space="0" w:color="auto"/>
              <w:right w:val="single" w:sz="4" w:space="0" w:color="auto"/>
            </w:tcBorders>
          </w:tcPr>
          <w:p w14:paraId="7AA6D935" w14:textId="77777777" w:rsidR="00D779E8" w:rsidRPr="005B00C6" w:rsidRDefault="00D779E8" w:rsidP="00D46D2B">
            <w:pPr>
              <w:pStyle w:val="TAC"/>
              <w:rPr>
                <w:rFonts w:eastAsia="宋体"/>
              </w:rPr>
            </w:pPr>
            <w:r w:rsidRPr="005B00C6">
              <w:rPr>
                <w:rFonts w:eastAsia="宋体"/>
                <w:lang w:eastAsia="zh-CN"/>
              </w:rPr>
              <w:t>n257, n261</w:t>
            </w:r>
          </w:p>
        </w:tc>
        <w:tc>
          <w:tcPr>
            <w:tcW w:w="974" w:type="dxa"/>
            <w:tcBorders>
              <w:top w:val="single" w:sz="4" w:space="0" w:color="auto"/>
              <w:left w:val="single" w:sz="4" w:space="0" w:color="auto"/>
              <w:bottom w:val="single" w:sz="4" w:space="0" w:color="auto"/>
              <w:right w:val="single" w:sz="4" w:space="0" w:color="auto"/>
            </w:tcBorders>
          </w:tcPr>
          <w:p w14:paraId="6DE7AFE6" w14:textId="77777777" w:rsidR="00D779E8" w:rsidRPr="005B00C6" w:rsidRDefault="00D779E8" w:rsidP="00D46D2B">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C540F40" w14:textId="77777777" w:rsidR="00D779E8" w:rsidRPr="005B00C6" w:rsidRDefault="00D779E8" w:rsidP="00D46D2B">
            <w:pPr>
              <w:pStyle w:val="TAC"/>
              <w:rPr>
                <w:rFonts w:eastAsia="宋体"/>
              </w:rPr>
            </w:pPr>
            <w:r w:rsidRPr="005B00C6">
              <w:rPr>
                <w:rFonts w:eastAsia="宋体"/>
              </w:rPr>
              <w:t>Rel-</w:t>
            </w:r>
            <w:r w:rsidRPr="005B00C6">
              <w:rPr>
                <w:rFonts w:eastAsia="宋体"/>
                <w:lang w:eastAsia="zh-CN"/>
              </w:rPr>
              <w:t>15</w:t>
            </w:r>
          </w:p>
        </w:tc>
        <w:tc>
          <w:tcPr>
            <w:tcW w:w="711" w:type="dxa"/>
            <w:tcBorders>
              <w:top w:val="single" w:sz="4" w:space="0" w:color="auto"/>
              <w:left w:val="single" w:sz="4" w:space="0" w:color="auto"/>
              <w:bottom w:val="single" w:sz="4" w:space="0" w:color="auto"/>
              <w:right w:val="single" w:sz="4" w:space="0" w:color="auto"/>
            </w:tcBorders>
            <w:vAlign w:val="center"/>
          </w:tcPr>
          <w:p w14:paraId="6FD9FE76" w14:textId="77777777" w:rsidR="00D779E8" w:rsidRPr="005B00C6" w:rsidRDefault="00D779E8" w:rsidP="00D46D2B">
            <w:pPr>
              <w:pStyle w:val="TAC"/>
              <w:rPr>
                <w:rFonts w:eastAsia="宋体"/>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903EA95" w14:textId="77777777" w:rsidR="00D779E8" w:rsidRPr="005B00C6" w:rsidRDefault="00D779E8" w:rsidP="00D46D2B">
            <w:pPr>
              <w:pStyle w:val="TAC"/>
              <w:rPr>
                <w:rFonts w:eastAsia="宋体"/>
              </w:rPr>
            </w:pPr>
            <w:r w:rsidRPr="005B00C6">
              <w:rPr>
                <w:rFonts w:eastAsia="宋体"/>
              </w:rPr>
              <w:t>N/A</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64B1764" w14:textId="77777777" w:rsidR="00D779E8" w:rsidRPr="005B00C6" w:rsidRDefault="00D779E8" w:rsidP="00D46D2B">
            <w:pPr>
              <w:pStyle w:val="TAC"/>
              <w:rPr>
                <w:rFonts w:eastAsia="宋体"/>
              </w:rPr>
            </w:pPr>
            <w:r w:rsidRPr="005B00C6">
              <w:rPr>
                <w:rFonts w:eastAsia="宋体"/>
              </w:rPr>
              <w:t>N/A</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9CD392F" w14:textId="77777777" w:rsidR="00D779E8" w:rsidRPr="005B00C6" w:rsidRDefault="00D779E8" w:rsidP="00D46D2B">
            <w:pPr>
              <w:pStyle w:val="TAC"/>
              <w:rPr>
                <w:rFonts w:eastAsia="宋体"/>
              </w:rPr>
            </w:pPr>
          </w:p>
        </w:tc>
        <w:tc>
          <w:tcPr>
            <w:tcW w:w="1771" w:type="dxa"/>
            <w:tcBorders>
              <w:top w:val="single" w:sz="4" w:space="0" w:color="auto"/>
              <w:left w:val="single" w:sz="4" w:space="0" w:color="auto"/>
              <w:bottom w:val="single" w:sz="4" w:space="0" w:color="auto"/>
              <w:right w:val="single" w:sz="4" w:space="0" w:color="auto"/>
            </w:tcBorders>
            <w:vAlign w:val="center"/>
          </w:tcPr>
          <w:p w14:paraId="6117A274" w14:textId="77777777" w:rsidR="00D779E8" w:rsidRPr="005B00C6" w:rsidRDefault="00D779E8" w:rsidP="00D46D2B">
            <w:pPr>
              <w:pStyle w:val="TAC"/>
              <w:rPr>
                <w:rFonts w:eastAsia="宋体"/>
              </w:rPr>
            </w:pPr>
            <w:r w:rsidRPr="005B00C6">
              <w:rPr>
                <w:rFonts w:eastAsia="宋体"/>
              </w:rPr>
              <w:t>0.0</w:t>
            </w:r>
          </w:p>
        </w:tc>
        <w:tc>
          <w:tcPr>
            <w:tcW w:w="2275" w:type="dxa"/>
            <w:tcBorders>
              <w:top w:val="single" w:sz="4" w:space="0" w:color="auto"/>
              <w:left w:val="single" w:sz="4" w:space="0" w:color="auto"/>
              <w:bottom w:val="single" w:sz="4" w:space="0" w:color="auto"/>
              <w:right w:val="single" w:sz="4" w:space="0" w:color="auto"/>
            </w:tcBorders>
          </w:tcPr>
          <w:p w14:paraId="62C028EF" w14:textId="77777777" w:rsidR="00D779E8" w:rsidRPr="005B00C6" w:rsidRDefault="00D779E8" w:rsidP="00D46D2B">
            <w:pPr>
              <w:pStyle w:val="TAL"/>
              <w:rPr>
                <w:rFonts w:eastAsia="宋体"/>
              </w:rPr>
            </w:pPr>
            <w:r w:rsidRPr="005B00C6">
              <w:rPr>
                <w:rFonts w:eastAsia="宋体"/>
              </w:rPr>
              <w:t>No relaxation factor allowed</w:t>
            </w:r>
          </w:p>
        </w:tc>
      </w:tr>
      <w:tr w:rsidR="00D779E8" w:rsidRPr="005B00C6" w14:paraId="59D32196" w14:textId="77777777" w:rsidTr="00D46D2B">
        <w:trPr>
          <w:cantSplit/>
          <w:jc w:val="center"/>
        </w:trPr>
        <w:tc>
          <w:tcPr>
            <w:tcW w:w="11513" w:type="dxa"/>
            <w:gridSpan w:val="13"/>
            <w:tcBorders>
              <w:top w:val="single" w:sz="4" w:space="0" w:color="auto"/>
              <w:left w:val="single" w:sz="4" w:space="0" w:color="auto"/>
              <w:bottom w:val="single" w:sz="4" w:space="0" w:color="auto"/>
              <w:right w:val="single" w:sz="4" w:space="0" w:color="auto"/>
            </w:tcBorders>
          </w:tcPr>
          <w:p w14:paraId="77BBC448" w14:textId="77777777" w:rsidR="00D779E8" w:rsidRPr="005B00C6" w:rsidRDefault="00D779E8" w:rsidP="00D46D2B">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0 for Rel-15 UE supporting only Rel-15 FR2 bands. One row to be filled in, the one matching the supported FR2 bands of the UE as declared in Table A.4.3.1-3</w:t>
            </w:r>
          </w:p>
          <w:p w14:paraId="796604CD" w14:textId="77777777" w:rsidR="00D779E8" w:rsidRPr="005B00C6" w:rsidRDefault="00D779E8" w:rsidP="00D46D2B">
            <w:pPr>
              <w:pStyle w:val="TAN"/>
              <w:rPr>
                <w:rFonts w:eastAsia="宋体"/>
              </w:rPr>
            </w:pPr>
            <w:r w:rsidRPr="005B00C6">
              <w:rPr>
                <w:rFonts w:eastAsia="宋体"/>
              </w:rPr>
              <w:t>Note 2:</w:t>
            </w:r>
            <w:r w:rsidRPr="005B00C6">
              <w:rPr>
                <w:rFonts w:eastAsia="宋体"/>
              </w:rPr>
              <w:tab/>
              <w:t>Max allowed sum of MB</w:t>
            </w:r>
            <w:r w:rsidRPr="005B00C6">
              <w:rPr>
                <w:rFonts w:eastAsia="宋体"/>
                <w:vertAlign w:val="subscript"/>
              </w:rPr>
              <w:t>s</w:t>
            </w:r>
            <w:r w:rsidRPr="005B00C6">
              <w:rPr>
                <w:rFonts w:eastAsia="宋体"/>
              </w:rPr>
              <w:t xml:space="preserve"> over all supported FR2 bands as defined in TS 38.521-2 clause 6.2.1.1.3.3</w:t>
            </w:r>
          </w:p>
        </w:tc>
      </w:tr>
    </w:tbl>
    <w:p w14:paraId="13BC4DBD" w14:textId="77777777" w:rsidR="00D779E8" w:rsidRPr="005B00C6" w:rsidRDefault="00D779E8" w:rsidP="00D779E8">
      <w:pPr>
        <w:rPr>
          <w:rFonts w:eastAsia="宋体"/>
        </w:rPr>
      </w:pPr>
    </w:p>
    <w:p w14:paraId="39FF01C2" w14:textId="77777777" w:rsidR="00D779E8" w:rsidRPr="005B00C6" w:rsidRDefault="00D779E8" w:rsidP="00D779E8">
      <w:pPr>
        <w:pStyle w:val="TH"/>
        <w:rPr>
          <w:rFonts w:eastAsia="PMingLiU"/>
        </w:rPr>
      </w:pPr>
      <w:r w:rsidRPr="005B00C6">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D779E8" w:rsidRPr="005B00C6" w14:paraId="4A0BA812"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6F34EDD" w14:textId="77777777" w:rsidR="00D779E8" w:rsidRPr="005B00C6" w:rsidRDefault="00D779E8" w:rsidP="00D46D2B">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F253087" w14:textId="77777777" w:rsidR="00D779E8" w:rsidRPr="005B00C6" w:rsidRDefault="00D779E8" w:rsidP="00D46D2B">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0C38662" w14:textId="77777777" w:rsidR="00D779E8" w:rsidRPr="005B00C6" w:rsidRDefault="00D779E8" w:rsidP="00D46D2B">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8072130" w14:textId="77777777" w:rsidR="00D779E8" w:rsidRPr="005B00C6" w:rsidRDefault="00D779E8" w:rsidP="00D46D2B">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4910223" w14:textId="77777777" w:rsidR="00D779E8" w:rsidRPr="005B00C6" w:rsidRDefault="00D779E8" w:rsidP="00D46D2B">
            <w:pPr>
              <w:pStyle w:val="TAH"/>
              <w:rPr>
                <w:rFonts w:eastAsia="PMingLiU"/>
              </w:rPr>
            </w:pPr>
            <w:r w:rsidRPr="005B00C6">
              <w:rPr>
                <w:rFonts w:eastAsia="PMingLiU"/>
              </w:rPr>
              <w:t>Comments</w:t>
            </w:r>
          </w:p>
        </w:tc>
      </w:tr>
      <w:tr w:rsidR="00D779E8" w:rsidRPr="005B00C6" w14:paraId="72DE6088" w14:textId="77777777" w:rsidTr="00D46D2B">
        <w:trPr>
          <w:cantSplit/>
          <w:jc w:val="center"/>
        </w:trPr>
        <w:tc>
          <w:tcPr>
            <w:tcW w:w="482" w:type="dxa"/>
            <w:tcBorders>
              <w:top w:val="single" w:sz="6" w:space="0" w:color="auto"/>
              <w:left w:val="single" w:sz="6" w:space="0" w:color="auto"/>
              <w:right w:val="single" w:sz="6" w:space="0" w:color="auto"/>
            </w:tcBorders>
          </w:tcPr>
          <w:p w14:paraId="3C3B8C96" w14:textId="77777777" w:rsidR="00D779E8" w:rsidRPr="005B00C6" w:rsidRDefault="00D779E8" w:rsidP="00D46D2B">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38D2C5C" w14:textId="77777777" w:rsidR="00D779E8" w:rsidRPr="005B00C6" w:rsidRDefault="00D779E8" w:rsidP="00D46D2B">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69EBA567"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0355469"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68F3FA83" w14:textId="77777777" w:rsidR="00D779E8" w:rsidRPr="005B00C6" w:rsidRDefault="00D779E8" w:rsidP="00D46D2B">
            <w:pPr>
              <w:pStyle w:val="TAL"/>
              <w:rPr>
                <w:rFonts w:eastAsia="PMingLiU"/>
              </w:rPr>
            </w:pPr>
          </w:p>
        </w:tc>
      </w:tr>
      <w:tr w:rsidR="00D779E8" w:rsidRPr="005B00C6" w14:paraId="04E436BF" w14:textId="77777777" w:rsidTr="00D46D2B">
        <w:trPr>
          <w:cantSplit/>
          <w:jc w:val="center"/>
        </w:trPr>
        <w:tc>
          <w:tcPr>
            <w:tcW w:w="482" w:type="dxa"/>
            <w:tcBorders>
              <w:top w:val="single" w:sz="6" w:space="0" w:color="auto"/>
              <w:left w:val="single" w:sz="6" w:space="0" w:color="auto"/>
              <w:right w:val="single" w:sz="6" w:space="0" w:color="auto"/>
            </w:tcBorders>
          </w:tcPr>
          <w:p w14:paraId="582A45A7" w14:textId="77777777" w:rsidR="00D779E8" w:rsidRPr="005B00C6" w:rsidRDefault="00D779E8" w:rsidP="00D46D2B">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68BF086F" w14:textId="77777777" w:rsidR="00D779E8" w:rsidRPr="005B00C6" w:rsidRDefault="00D779E8" w:rsidP="00D46D2B">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03B37254"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635B87D"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5F36130" w14:textId="77777777" w:rsidR="00D779E8" w:rsidRPr="005B00C6" w:rsidRDefault="00D779E8" w:rsidP="00D46D2B">
            <w:pPr>
              <w:pStyle w:val="TAL"/>
              <w:rPr>
                <w:rFonts w:eastAsia="PMingLiU"/>
              </w:rPr>
            </w:pPr>
          </w:p>
        </w:tc>
      </w:tr>
      <w:tr w:rsidR="00D779E8" w:rsidRPr="005B00C6" w14:paraId="40C32309"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214FBBA" w14:textId="77777777" w:rsidR="00D779E8" w:rsidRPr="005B00C6" w:rsidRDefault="00D779E8" w:rsidP="00D46D2B">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3A09ED35" w14:textId="77777777" w:rsidR="00D779E8" w:rsidRPr="005B00C6" w:rsidRDefault="00D779E8" w:rsidP="00D46D2B">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29DDCD8B"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D230551"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38FDAA2" w14:textId="77777777" w:rsidR="00D779E8" w:rsidRPr="005B00C6" w:rsidRDefault="00D779E8" w:rsidP="00D46D2B">
            <w:pPr>
              <w:pStyle w:val="TAL"/>
              <w:rPr>
                <w:rFonts w:eastAsia="PMingLiU"/>
              </w:rPr>
            </w:pPr>
          </w:p>
        </w:tc>
      </w:tr>
      <w:tr w:rsidR="00D779E8" w:rsidRPr="005B00C6" w14:paraId="6C80692A"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923F43A"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35D1463"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E3E018"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518F985"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A294673" w14:textId="77777777" w:rsidR="00D779E8" w:rsidRPr="005B00C6" w:rsidRDefault="00D779E8" w:rsidP="00D46D2B">
            <w:pPr>
              <w:pStyle w:val="TAL"/>
              <w:rPr>
                <w:rFonts w:eastAsia="PMingLiU"/>
              </w:rPr>
            </w:pPr>
          </w:p>
        </w:tc>
      </w:tr>
      <w:tr w:rsidR="00D779E8" w:rsidRPr="005B00C6" w14:paraId="476A2385"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54F63BA" w14:textId="77777777" w:rsidR="00D779E8" w:rsidRPr="005B00C6" w:rsidRDefault="00D779E8" w:rsidP="00D46D2B">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21B1869A" w14:textId="77777777" w:rsidR="00D779E8" w:rsidRPr="005B00C6" w:rsidRDefault="00D779E8" w:rsidP="00D46D2B">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28585FB"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771C553"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2ABE481" w14:textId="77777777" w:rsidR="00D779E8" w:rsidRPr="005B00C6" w:rsidRDefault="00D779E8" w:rsidP="00D46D2B">
            <w:pPr>
              <w:pStyle w:val="TAL"/>
              <w:rPr>
                <w:rFonts w:eastAsia="PMingLiU"/>
              </w:rPr>
            </w:pPr>
            <w:r w:rsidRPr="005B00C6">
              <w:rPr>
                <w:rFonts w:eastAsia="PMingLiU"/>
              </w:rPr>
              <w:t>NOTE 2</w:t>
            </w:r>
          </w:p>
        </w:tc>
      </w:tr>
      <w:tr w:rsidR="00D779E8" w:rsidRPr="005B00C6" w14:paraId="7CCA9274"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DE18C7E" w14:textId="77777777" w:rsidR="00D779E8" w:rsidRPr="005B00C6" w:rsidRDefault="00D779E8" w:rsidP="00D46D2B">
            <w:pPr>
              <w:pStyle w:val="TAC"/>
              <w:rPr>
                <w:rFonts w:eastAsia="PMingLiU"/>
                <w:lang w:eastAsia="zh-CN"/>
              </w:rPr>
            </w:pPr>
            <w:r>
              <w:rPr>
                <w:rFonts w:eastAsia="PMingLiU" w:hint="eastAsia"/>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0D79C2E" w14:textId="77777777" w:rsidR="00D779E8" w:rsidRPr="005B00C6" w:rsidRDefault="00D779E8" w:rsidP="00D46D2B">
            <w:pPr>
              <w:pStyle w:val="TAC"/>
              <w:rPr>
                <w:rFonts w:eastAsia="PMingLiU"/>
              </w:rPr>
            </w:pPr>
            <w:r w:rsidRPr="005B00C6">
              <w:rPr>
                <w:rFonts w:eastAsia="PMingLiU"/>
              </w:rPr>
              <w:t>FDD Band n</w:t>
            </w:r>
            <w:r>
              <w:rPr>
                <w:rFonts w:eastAsia="PMingLiU"/>
              </w:rPr>
              <w:t>8</w:t>
            </w:r>
          </w:p>
        </w:tc>
        <w:tc>
          <w:tcPr>
            <w:tcW w:w="1418" w:type="dxa"/>
            <w:tcBorders>
              <w:top w:val="single" w:sz="6" w:space="0" w:color="auto"/>
              <w:left w:val="single" w:sz="6" w:space="0" w:color="auto"/>
              <w:bottom w:val="single" w:sz="6" w:space="0" w:color="auto"/>
              <w:right w:val="single" w:sz="6" w:space="0" w:color="auto"/>
            </w:tcBorders>
          </w:tcPr>
          <w:p w14:paraId="4A8F8BD1" w14:textId="77777777" w:rsidR="00D779E8" w:rsidRPr="005B00C6" w:rsidRDefault="00D779E8" w:rsidP="00D46D2B">
            <w:pPr>
              <w:pStyle w:val="TAC"/>
              <w:rPr>
                <w:rFonts w:eastAsia="PMingLiU"/>
                <w:lang w:eastAsia="zh-CN"/>
              </w:rPr>
            </w:pPr>
            <w:r>
              <w:rPr>
                <w:rFonts w:eastAsia="PMingLiU" w:hint="eastAsia"/>
                <w:lang w:eastAsia="zh-CN"/>
              </w:rPr>
              <w:t>3</w:t>
            </w:r>
            <w:r>
              <w:rPr>
                <w:rFonts w:eastAsia="PMingLiU"/>
                <w:lang w:eastAsia="zh-CN"/>
              </w:rPr>
              <w:t>8.101-1.7.3.2</w:t>
            </w:r>
          </w:p>
        </w:tc>
        <w:tc>
          <w:tcPr>
            <w:tcW w:w="807" w:type="dxa"/>
            <w:tcBorders>
              <w:top w:val="single" w:sz="6" w:space="0" w:color="auto"/>
              <w:left w:val="single" w:sz="6" w:space="0" w:color="auto"/>
              <w:bottom w:val="single" w:sz="6" w:space="0" w:color="auto"/>
              <w:right w:val="single" w:sz="6" w:space="0" w:color="auto"/>
            </w:tcBorders>
          </w:tcPr>
          <w:p w14:paraId="7FF3BB78" w14:textId="77777777" w:rsidR="00D779E8" w:rsidRPr="005B00C6" w:rsidRDefault="00D779E8" w:rsidP="00D46D2B">
            <w:pPr>
              <w:pStyle w:val="TAC"/>
              <w:rPr>
                <w:rFonts w:eastAsia="PMingLiU"/>
                <w:lang w:eastAsia="zh-CN"/>
              </w:rPr>
            </w:pPr>
            <w:r>
              <w:rPr>
                <w:rFonts w:eastAsia="PMingLiU" w:hint="eastAsia"/>
                <w:lang w:eastAsia="zh-CN"/>
              </w:rPr>
              <w:t>R</w:t>
            </w:r>
            <w:r>
              <w:rPr>
                <w:rFonts w:eastAsia="PMingLiU"/>
                <w:lang w:eastAsia="zh-CN"/>
              </w:rPr>
              <w:t>el-17</w:t>
            </w:r>
          </w:p>
        </w:tc>
        <w:tc>
          <w:tcPr>
            <w:tcW w:w="3070" w:type="dxa"/>
            <w:tcBorders>
              <w:top w:val="single" w:sz="6" w:space="0" w:color="auto"/>
              <w:left w:val="single" w:sz="6" w:space="0" w:color="auto"/>
              <w:bottom w:val="single" w:sz="6" w:space="0" w:color="auto"/>
              <w:right w:val="single" w:sz="6" w:space="0" w:color="auto"/>
            </w:tcBorders>
          </w:tcPr>
          <w:p w14:paraId="446BF609" w14:textId="77777777" w:rsidR="00D779E8" w:rsidRPr="005B00C6" w:rsidRDefault="00D779E8" w:rsidP="00D46D2B">
            <w:pPr>
              <w:pStyle w:val="TAL"/>
              <w:rPr>
                <w:rFonts w:eastAsia="PMingLiU"/>
              </w:rPr>
            </w:pPr>
            <w:r w:rsidRPr="005B00C6">
              <w:t>4 Rx operation is targeted for FWA form factor</w:t>
            </w:r>
          </w:p>
        </w:tc>
      </w:tr>
      <w:tr w:rsidR="00D779E8" w:rsidRPr="005B00C6" w14:paraId="793ADD15"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2616E85"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ED999E3"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CF194CD"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AE64647"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F22E868" w14:textId="77777777" w:rsidR="00D779E8" w:rsidRPr="005B00C6" w:rsidRDefault="00D779E8" w:rsidP="00D46D2B">
            <w:pPr>
              <w:pStyle w:val="TAL"/>
              <w:rPr>
                <w:rFonts w:eastAsia="PMingLiU"/>
              </w:rPr>
            </w:pPr>
          </w:p>
        </w:tc>
      </w:tr>
      <w:tr w:rsidR="00736639" w:rsidRPr="005B00C6" w14:paraId="76E637C0" w14:textId="77777777" w:rsidTr="00D46D2B">
        <w:trPr>
          <w:cantSplit/>
          <w:jc w:val="center"/>
          <w:ins w:id="50" w:author="ZTE-Ma Zhifeng" w:date="2024-08-07T00:36:00Z"/>
        </w:trPr>
        <w:tc>
          <w:tcPr>
            <w:tcW w:w="482" w:type="dxa"/>
            <w:tcBorders>
              <w:top w:val="single" w:sz="6" w:space="0" w:color="auto"/>
              <w:left w:val="single" w:sz="6" w:space="0" w:color="auto"/>
              <w:bottom w:val="single" w:sz="6" w:space="0" w:color="auto"/>
              <w:right w:val="single" w:sz="6" w:space="0" w:color="auto"/>
            </w:tcBorders>
          </w:tcPr>
          <w:p w14:paraId="69B98068" w14:textId="29A3F708" w:rsidR="00736639" w:rsidRPr="005B00C6" w:rsidRDefault="00736639" w:rsidP="00A11FB8">
            <w:pPr>
              <w:pStyle w:val="TAC"/>
              <w:rPr>
                <w:ins w:id="51" w:author="ZTE-Ma Zhifeng" w:date="2024-08-07T00:36:00Z"/>
                <w:rFonts w:eastAsia="PMingLiU"/>
              </w:rPr>
            </w:pPr>
            <w:ins w:id="52" w:author="ZTE-Ma Zhifeng" w:date="2024-08-07T00:37:00Z">
              <w:r>
                <w:rPr>
                  <w:rFonts w:eastAsia="PMingLiU"/>
                </w:rPr>
                <w:t>2</w:t>
              </w:r>
            </w:ins>
            <w:ins w:id="53" w:author="ZTE-Ma Zhifeng" w:date="2024-08-07T01:43:00Z">
              <w:r w:rsidR="00A11FB8">
                <w:rPr>
                  <w:rFonts w:eastAsia="PMingLiU"/>
                </w:rPr>
                <w:t>5</w:t>
              </w:r>
            </w:ins>
          </w:p>
        </w:tc>
        <w:tc>
          <w:tcPr>
            <w:tcW w:w="1687" w:type="dxa"/>
            <w:tcBorders>
              <w:top w:val="single" w:sz="6" w:space="0" w:color="auto"/>
              <w:left w:val="single" w:sz="6" w:space="0" w:color="auto"/>
              <w:bottom w:val="single" w:sz="6" w:space="0" w:color="auto"/>
              <w:right w:val="single" w:sz="6" w:space="0" w:color="auto"/>
            </w:tcBorders>
          </w:tcPr>
          <w:p w14:paraId="0C8016A9" w14:textId="4084F613" w:rsidR="00736639" w:rsidRPr="005B00C6" w:rsidRDefault="00736639" w:rsidP="00A11FB8">
            <w:pPr>
              <w:pStyle w:val="TAC"/>
              <w:rPr>
                <w:ins w:id="54" w:author="ZTE-Ma Zhifeng" w:date="2024-08-07T00:36:00Z"/>
                <w:rFonts w:eastAsia="PMingLiU"/>
              </w:rPr>
            </w:pPr>
            <w:ins w:id="55" w:author="ZTE-Ma Zhifeng" w:date="2024-08-07T00:38:00Z">
              <w:r w:rsidRPr="005B00C6">
                <w:rPr>
                  <w:rFonts w:eastAsia="PMingLiU"/>
                </w:rPr>
                <w:t>FDD Band n</w:t>
              </w:r>
              <w:r>
                <w:rPr>
                  <w:rFonts w:eastAsia="PMingLiU"/>
                </w:rPr>
                <w:t>2</w:t>
              </w:r>
            </w:ins>
            <w:ins w:id="56" w:author="ZTE-Ma Zhifeng" w:date="2024-08-07T01:43:00Z">
              <w:r w:rsidR="00A11FB8">
                <w:rPr>
                  <w:rFonts w:eastAsia="PMingLiU"/>
                </w:rPr>
                <w:t>5</w:t>
              </w:r>
            </w:ins>
          </w:p>
        </w:tc>
        <w:tc>
          <w:tcPr>
            <w:tcW w:w="1418" w:type="dxa"/>
            <w:tcBorders>
              <w:top w:val="single" w:sz="6" w:space="0" w:color="auto"/>
              <w:left w:val="single" w:sz="6" w:space="0" w:color="auto"/>
              <w:bottom w:val="single" w:sz="6" w:space="0" w:color="auto"/>
              <w:right w:val="single" w:sz="6" w:space="0" w:color="auto"/>
            </w:tcBorders>
          </w:tcPr>
          <w:p w14:paraId="28F2150E" w14:textId="0BC6D374" w:rsidR="00736639" w:rsidRPr="005B00C6" w:rsidRDefault="00736639" w:rsidP="00D46D2B">
            <w:pPr>
              <w:pStyle w:val="TAC"/>
              <w:rPr>
                <w:ins w:id="57" w:author="ZTE-Ma Zhifeng" w:date="2024-08-07T00:36:00Z"/>
                <w:rFonts w:eastAsia="PMingLiU"/>
              </w:rPr>
            </w:pPr>
            <w:ins w:id="58" w:author="ZTE-Ma Zhifeng" w:date="2024-08-07T00:38:00Z">
              <w:r>
                <w:rPr>
                  <w:rFonts w:eastAsia="PMingLiU" w:hint="eastAsia"/>
                  <w:lang w:eastAsia="zh-CN"/>
                </w:rPr>
                <w:t>3</w:t>
              </w:r>
              <w:r>
                <w:rPr>
                  <w:rFonts w:eastAsia="PMingLiU"/>
                  <w:lang w:eastAsia="zh-CN"/>
                </w:rPr>
                <w:t>8.101-1</w:t>
              </w:r>
            </w:ins>
            <w:ins w:id="59" w:author="ZTE-Ma Zhifeng" w:date="2024-08-21T20:59:00Z">
              <w:r w:rsidR="00F60710">
                <w:rPr>
                  <w:rFonts w:eastAsia="PMingLiU"/>
                  <w:lang w:eastAsia="zh-CN"/>
                </w:rPr>
                <w:t xml:space="preserve">, </w:t>
              </w:r>
            </w:ins>
            <w:ins w:id="60" w:author="ZTE-Ma Zhifeng" w:date="2024-08-07T00:38:00Z">
              <w:r>
                <w:rPr>
                  <w:rFonts w:eastAsia="PMingLiU"/>
                  <w:lang w:eastAsia="zh-CN"/>
                </w:rPr>
                <w:t>7.3.2</w:t>
              </w:r>
            </w:ins>
          </w:p>
        </w:tc>
        <w:tc>
          <w:tcPr>
            <w:tcW w:w="807" w:type="dxa"/>
            <w:tcBorders>
              <w:top w:val="single" w:sz="6" w:space="0" w:color="auto"/>
              <w:left w:val="single" w:sz="6" w:space="0" w:color="auto"/>
              <w:bottom w:val="single" w:sz="6" w:space="0" w:color="auto"/>
              <w:right w:val="single" w:sz="6" w:space="0" w:color="auto"/>
            </w:tcBorders>
          </w:tcPr>
          <w:p w14:paraId="6A1E94BF" w14:textId="5CCA1912" w:rsidR="00736639" w:rsidRPr="00736639" w:rsidRDefault="00736639" w:rsidP="00D46D2B">
            <w:pPr>
              <w:pStyle w:val="TAC"/>
              <w:rPr>
                <w:ins w:id="61" w:author="ZTE-Ma Zhifeng" w:date="2024-08-07T00:36:00Z"/>
                <w:lang w:eastAsia="zh-CN"/>
                <w:rPrChange w:id="62" w:author="ZTE-Ma Zhifeng" w:date="2024-08-07T00:42:00Z">
                  <w:rPr>
                    <w:ins w:id="63" w:author="ZTE-Ma Zhifeng" w:date="2024-08-07T00:36:00Z"/>
                    <w:rFonts w:eastAsia="PMingLiU"/>
                  </w:rPr>
                </w:rPrChange>
              </w:rPr>
            </w:pPr>
            <w:ins w:id="64" w:author="ZTE-Ma Zhifeng" w:date="2024-08-07T00:42:00Z">
              <w:r>
                <w:rPr>
                  <w:rFonts w:hint="eastAsia"/>
                  <w:lang w:eastAsia="zh-CN"/>
                </w:rPr>
                <w:t>R</w:t>
              </w:r>
              <w:r>
                <w:rPr>
                  <w:lang w:eastAsia="zh-CN"/>
                </w:rPr>
                <w:t>el-18</w:t>
              </w:r>
            </w:ins>
          </w:p>
        </w:tc>
        <w:tc>
          <w:tcPr>
            <w:tcW w:w="3070" w:type="dxa"/>
            <w:tcBorders>
              <w:top w:val="single" w:sz="6" w:space="0" w:color="auto"/>
              <w:left w:val="single" w:sz="6" w:space="0" w:color="auto"/>
              <w:bottom w:val="single" w:sz="6" w:space="0" w:color="auto"/>
              <w:right w:val="single" w:sz="6" w:space="0" w:color="auto"/>
            </w:tcBorders>
          </w:tcPr>
          <w:p w14:paraId="323D5B59" w14:textId="47E1117E" w:rsidR="00736639" w:rsidRPr="005B00C6" w:rsidRDefault="00736639" w:rsidP="00D46D2B">
            <w:pPr>
              <w:pStyle w:val="TAL"/>
              <w:rPr>
                <w:ins w:id="65" w:author="ZTE-Ma Zhifeng" w:date="2024-08-07T00:36:00Z"/>
                <w:rFonts w:eastAsia="PMingLiU"/>
              </w:rPr>
            </w:pPr>
          </w:p>
        </w:tc>
      </w:tr>
      <w:tr w:rsidR="00736639" w:rsidRPr="005B00C6" w14:paraId="28A0F893" w14:textId="77777777" w:rsidTr="00D46D2B">
        <w:trPr>
          <w:cantSplit/>
          <w:jc w:val="center"/>
          <w:ins w:id="66" w:author="ZTE-Ma Zhifeng" w:date="2024-08-07T00:36:00Z"/>
        </w:trPr>
        <w:tc>
          <w:tcPr>
            <w:tcW w:w="482" w:type="dxa"/>
            <w:tcBorders>
              <w:top w:val="single" w:sz="6" w:space="0" w:color="auto"/>
              <w:left w:val="single" w:sz="6" w:space="0" w:color="auto"/>
              <w:bottom w:val="single" w:sz="6" w:space="0" w:color="auto"/>
              <w:right w:val="single" w:sz="6" w:space="0" w:color="auto"/>
            </w:tcBorders>
          </w:tcPr>
          <w:p w14:paraId="2E65CBD3" w14:textId="66B7859B" w:rsidR="00736639" w:rsidRPr="005B00C6" w:rsidRDefault="00736639" w:rsidP="00D46D2B">
            <w:pPr>
              <w:pStyle w:val="TAC"/>
              <w:rPr>
                <w:ins w:id="67" w:author="ZTE-Ma Zhifeng" w:date="2024-08-07T00:36:00Z"/>
                <w:rFonts w:eastAsia="PMingLiU"/>
              </w:rPr>
            </w:pPr>
            <w:ins w:id="68" w:author="ZTE-Ma Zhifeng" w:date="2024-08-07T00:36:00Z">
              <w:r w:rsidRPr="005B00C6">
                <w:rPr>
                  <w:rFonts w:eastAsia="PMingLiU"/>
                </w:rPr>
                <w:t>...</w:t>
              </w:r>
            </w:ins>
          </w:p>
        </w:tc>
        <w:tc>
          <w:tcPr>
            <w:tcW w:w="1687" w:type="dxa"/>
            <w:tcBorders>
              <w:top w:val="single" w:sz="6" w:space="0" w:color="auto"/>
              <w:left w:val="single" w:sz="6" w:space="0" w:color="auto"/>
              <w:bottom w:val="single" w:sz="6" w:space="0" w:color="auto"/>
              <w:right w:val="single" w:sz="6" w:space="0" w:color="auto"/>
            </w:tcBorders>
          </w:tcPr>
          <w:p w14:paraId="12492AE8" w14:textId="77777777" w:rsidR="00736639" w:rsidRPr="005B00C6" w:rsidRDefault="00736639" w:rsidP="00D46D2B">
            <w:pPr>
              <w:pStyle w:val="TAC"/>
              <w:rPr>
                <w:ins w:id="69" w:author="ZTE-Ma Zhifeng" w:date="2024-08-07T00:36:00Z"/>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BFFC42D" w14:textId="77777777" w:rsidR="00736639" w:rsidRPr="005B00C6" w:rsidRDefault="00736639" w:rsidP="00D46D2B">
            <w:pPr>
              <w:pStyle w:val="TAC"/>
              <w:rPr>
                <w:ins w:id="70" w:author="ZTE-Ma Zhifeng" w:date="2024-08-07T00:36:00Z"/>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E15A72C" w14:textId="77777777" w:rsidR="00736639" w:rsidRPr="005B00C6" w:rsidRDefault="00736639" w:rsidP="00D46D2B">
            <w:pPr>
              <w:pStyle w:val="TAC"/>
              <w:rPr>
                <w:ins w:id="71" w:author="ZTE-Ma Zhifeng" w:date="2024-08-07T00:36:00Z"/>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FBB1EFF" w14:textId="77777777" w:rsidR="00736639" w:rsidRPr="005B00C6" w:rsidRDefault="00736639" w:rsidP="00D46D2B">
            <w:pPr>
              <w:pStyle w:val="TAL"/>
              <w:rPr>
                <w:ins w:id="72" w:author="ZTE-Ma Zhifeng" w:date="2024-08-07T00:36:00Z"/>
                <w:rFonts w:eastAsia="PMingLiU"/>
              </w:rPr>
            </w:pPr>
          </w:p>
        </w:tc>
      </w:tr>
      <w:tr w:rsidR="00D779E8" w:rsidRPr="005B00C6" w14:paraId="04E98E48"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62405FD8" w14:textId="77777777" w:rsidR="00D779E8" w:rsidRPr="005B00C6" w:rsidRDefault="00D779E8" w:rsidP="00D46D2B">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AA9CCFD" w14:textId="77777777" w:rsidR="00D779E8" w:rsidRPr="005B00C6" w:rsidRDefault="00D779E8" w:rsidP="00D46D2B">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3F29F8DA"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bookmarkStart w:id="73" w:name="_GoBack"/>
            <w:bookmarkEnd w:id="73"/>
          </w:p>
        </w:tc>
        <w:tc>
          <w:tcPr>
            <w:tcW w:w="807" w:type="dxa"/>
            <w:tcBorders>
              <w:top w:val="single" w:sz="6" w:space="0" w:color="auto"/>
              <w:left w:val="single" w:sz="6" w:space="0" w:color="auto"/>
              <w:bottom w:val="single" w:sz="6" w:space="0" w:color="auto"/>
              <w:right w:val="single" w:sz="6" w:space="0" w:color="auto"/>
            </w:tcBorders>
          </w:tcPr>
          <w:p w14:paraId="483C8F19" w14:textId="77777777" w:rsidR="00D779E8" w:rsidRPr="005B00C6" w:rsidRDefault="00D779E8" w:rsidP="00D46D2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64A8BFF" w14:textId="77777777" w:rsidR="00D779E8" w:rsidRPr="005B00C6" w:rsidRDefault="00D779E8" w:rsidP="00D46D2B">
            <w:pPr>
              <w:pStyle w:val="TAL"/>
              <w:rPr>
                <w:rFonts w:eastAsia="PMingLiU"/>
              </w:rPr>
            </w:pPr>
            <w:r w:rsidRPr="005B00C6">
              <w:t>4 Rx operation is targeted for FWA form factor</w:t>
            </w:r>
          </w:p>
        </w:tc>
      </w:tr>
      <w:tr w:rsidR="00D779E8" w:rsidRPr="005B00C6" w14:paraId="7C4B28AF"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F040F11"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9C2A76A"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B9D55BE"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F1165"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77B3272" w14:textId="77777777" w:rsidR="00D779E8" w:rsidRPr="005B00C6" w:rsidRDefault="00D779E8" w:rsidP="00D46D2B">
            <w:pPr>
              <w:pStyle w:val="TAL"/>
              <w:rPr>
                <w:rFonts w:eastAsia="PMingLiU"/>
              </w:rPr>
            </w:pPr>
          </w:p>
        </w:tc>
      </w:tr>
      <w:tr w:rsidR="00D779E8" w:rsidRPr="005B00C6" w14:paraId="4927CF48"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6A64C9A4" w14:textId="77777777" w:rsidR="00D779E8" w:rsidRPr="005B00C6" w:rsidRDefault="00D779E8" w:rsidP="00D46D2B">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37989363" w14:textId="77777777" w:rsidR="00D779E8" w:rsidRPr="005B00C6" w:rsidRDefault="00D779E8" w:rsidP="00D46D2B">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735B0BA3"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6DA61C8" w14:textId="77777777" w:rsidR="00D779E8" w:rsidRPr="005B00C6" w:rsidRDefault="00D779E8" w:rsidP="00D46D2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2E5E8FC" w14:textId="77777777" w:rsidR="00D779E8" w:rsidRPr="005B00C6" w:rsidRDefault="00D779E8" w:rsidP="00D46D2B">
            <w:pPr>
              <w:pStyle w:val="TAL"/>
              <w:rPr>
                <w:rFonts w:eastAsia="PMingLiU"/>
              </w:rPr>
            </w:pPr>
          </w:p>
        </w:tc>
      </w:tr>
      <w:tr w:rsidR="00D779E8" w:rsidRPr="005B00C6" w14:paraId="6980B7A1"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747DECB"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B3ACFDD"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A451B03"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82A381B"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6B71A81" w14:textId="77777777" w:rsidR="00D779E8" w:rsidRPr="005B00C6" w:rsidRDefault="00D779E8" w:rsidP="00D46D2B">
            <w:pPr>
              <w:pStyle w:val="TAL"/>
              <w:rPr>
                <w:rFonts w:eastAsia="PMingLiU"/>
              </w:rPr>
            </w:pPr>
          </w:p>
        </w:tc>
      </w:tr>
      <w:tr w:rsidR="00D779E8" w:rsidRPr="005B00C6" w14:paraId="50ACEBFE"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A118391" w14:textId="77777777" w:rsidR="00D779E8" w:rsidRPr="005B00C6" w:rsidRDefault="00D779E8" w:rsidP="00D46D2B">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5CF1109D" w14:textId="77777777" w:rsidR="00D779E8" w:rsidRPr="005B00C6" w:rsidRDefault="00D779E8" w:rsidP="00D46D2B">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2717470E"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30DACC4"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EA9BC62" w14:textId="77777777" w:rsidR="00D779E8" w:rsidRPr="005B00C6" w:rsidRDefault="00D779E8" w:rsidP="00D46D2B">
            <w:pPr>
              <w:pStyle w:val="TAL"/>
              <w:rPr>
                <w:rFonts w:eastAsia="PMingLiU"/>
              </w:rPr>
            </w:pPr>
          </w:p>
        </w:tc>
      </w:tr>
      <w:tr w:rsidR="00D779E8" w:rsidRPr="005B00C6" w14:paraId="213A9EC6"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4E65ACC"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43610AF"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92AFBD8"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10C4105"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E273574" w14:textId="77777777" w:rsidR="00D779E8" w:rsidRPr="005B00C6" w:rsidRDefault="00D779E8" w:rsidP="00D46D2B">
            <w:pPr>
              <w:pStyle w:val="TAL"/>
              <w:rPr>
                <w:rFonts w:eastAsia="PMingLiU"/>
              </w:rPr>
            </w:pPr>
          </w:p>
        </w:tc>
      </w:tr>
      <w:tr w:rsidR="00D779E8" w:rsidRPr="005B00C6" w14:paraId="380AB26B"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60E9E087" w14:textId="77777777" w:rsidR="00D779E8" w:rsidRPr="005B00C6" w:rsidRDefault="00D779E8" w:rsidP="00D46D2B">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75789A4" w14:textId="77777777" w:rsidR="00D779E8" w:rsidRPr="005B00C6" w:rsidRDefault="00D779E8" w:rsidP="00D46D2B">
            <w:pPr>
              <w:pStyle w:val="TAC"/>
              <w:rPr>
                <w:rFonts w:eastAsia="PMingLiU"/>
              </w:rPr>
            </w:pPr>
            <w:r w:rsidRPr="005B00C6">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44480FF3"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B98C009"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E0BDC2E" w14:textId="77777777" w:rsidR="00D779E8" w:rsidRPr="005B00C6" w:rsidRDefault="00D779E8" w:rsidP="00D46D2B">
            <w:pPr>
              <w:pStyle w:val="TAL"/>
              <w:rPr>
                <w:rFonts w:eastAsia="PMingLiU"/>
              </w:rPr>
            </w:pPr>
          </w:p>
        </w:tc>
      </w:tr>
      <w:tr w:rsidR="00D779E8" w:rsidRPr="005B00C6" w14:paraId="307A7A20"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D6B8752" w14:textId="77777777" w:rsidR="00D779E8" w:rsidRPr="005B00C6" w:rsidRDefault="00D779E8" w:rsidP="00D46D2B">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7132FD19" w14:textId="77777777" w:rsidR="00D779E8" w:rsidRPr="005B00C6" w:rsidRDefault="00D779E8" w:rsidP="00D46D2B">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4C249DA5"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3C09CA2" w14:textId="77777777" w:rsidR="00D779E8" w:rsidRPr="005B00C6" w:rsidRDefault="00D779E8" w:rsidP="00D46D2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F45B695" w14:textId="77777777" w:rsidR="00D779E8" w:rsidRPr="005B00C6" w:rsidRDefault="00D779E8" w:rsidP="00D46D2B">
            <w:pPr>
              <w:pStyle w:val="TAL"/>
              <w:rPr>
                <w:rFonts w:eastAsia="PMingLiU"/>
              </w:rPr>
            </w:pPr>
            <w:r w:rsidRPr="005B00C6">
              <w:t>4 Rx operation is targeted for FWA form factor</w:t>
            </w:r>
          </w:p>
        </w:tc>
      </w:tr>
      <w:tr w:rsidR="00D779E8" w:rsidRPr="005B00C6" w14:paraId="6F39DE3C" w14:textId="77777777" w:rsidTr="00D46D2B">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65ABEB2C" w14:textId="77777777" w:rsidR="00D779E8" w:rsidRPr="005B00C6" w:rsidRDefault="00D779E8" w:rsidP="00D46D2B">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a/2.</w:t>
            </w:r>
          </w:p>
          <w:p w14:paraId="0F69F71D" w14:textId="77777777" w:rsidR="00D779E8" w:rsidRPr="005B00C6" w:rsidRDefault="00D779E8" w:rsidP="00D46D2B">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1A0FA7AC" w14:textId="77777777" w:rsidR="00D779E8" w:rsidRPr="005B00C6" w:rsidRDefault="00D779E8" w:rsidP="00D779E8"/>
    <w:p w14:paraId="65A03F55" w14:textId="77777777" w:rsidR="00D779E8" w:rsidRPr="005B00C6" w:rsidRDefault="00D779E8" w:rsidP="00D779E8">
      <w:pPr>
        <w:pStyle w:val="TH"/>
        <w:rPr>
          <w:rFonts w:eastAsia="PMingLiU"/>
        </w:rPr>
      </w:pPr>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D779E8" w:rsidRPr="005B00C6" w14:paraId="2ED79A83"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FAA9584" w14:textId="77777777" w:rsidR="00D779E8" w:rsidRPr="005B00C6" w:rsidRDefault="00D779E8" w:rsidP="00D46D2B">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E36C989" w14:textId="77777777" w:rsidR="00D779E8" w:rsidRPr="005B00C6" w:rsidRDefault="00D779E8" w:rsidP="00D46D2B">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6DE6BC7" w14:textId="77777777" w:rsidR="00D779E8" w:rsidRPr="005B00C6" w:rsidRDefault="00D779E8" w:rsidP="00D46D2B">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DD9976B" w14:textId="77777777" w:rsidR="00D779E8" w:rsidRPr="005B00C6" w:rsidRDefault="00D779E8" w:rsidP="00D46D2B">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F92D3E4" w14:textId="77777777" w:rsidR="00D779E8" w:rsidRPr="005B00C6" w:rsidRDefault="00D779E8" w:rsidP="00D46D2B">
            <w:pPr>
              <w:pStyle w:val="TAH"/>
              <w:rPr>
                <w:rFonts w:eastAsia="PMingLiU"/>
              </w:rPr>
            </w:pPr>
            <w:r w:rsidRPr="005B00C6">
              <w:rPr>
                <w:rFonts w:eastAsia="PMingLiU"/>
              </w:rPr>
              <w:t>Comments</w:t>
            </w:r>
          </w:p>
        </w:tc>
      </w:tr>
      <w:tr w:rsidR="00D779E8" w:rsidRPr="005B00C6" w14:paraId="54A4D893"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204F4E69" w14:textId="77777777" w:rsidR="00D779E8" w:rsidRPr="005B00C6" w:rsidRDefault="00D779E8" w:rsidP="00D46D2B">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D7FDC2D" w14:textId="77777777" w:rsidR="00D779E8" w:rsidRPr="005B00C6" w:rsidRDefault="00D779E8" w:rsidP="00D46D2B">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4D2E6F82"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9789ACF"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2D79CBC" w14:textId="77777777" w:rsidR="00D779E8" w:rsidRPr="005B00C6" w:rsidRDefault="00D779E8" w:rsidP="00D46D2B">
            <w:pPr>
              <w:pStyle w:val="TAL"/>
              <w:rPr>
                <w:rFonts w:eastAsia="PMingLiU"/>
              </w:rPr>
            </w:pPr>
          </w:p>
        </w:tc>
      </w:tr>
      <w:tr w:rsidR="00D779E8" w:rsidRPr="005B00C6" w14:paraId="43AF56CA"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5315580B"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4DF7343"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B55C64E"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4A566A4"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85F8648" w14:textId="77777777" w:rsidR="00D779E8" w:rsidRPr="005B00C6" w:rsidRDefault="00D779E8" w:rsidP="00D46D2B">
            <w:pPr>
              <w:pStyle w:val="TAL"/>
              <w:rPr>
                <w:rFonts w:eastAsia="PMingLiU"/>
              </w:rPr>
            </w:pPr>
          </w:p>
        </w:tc>
      </w:tr>
      <w:tr w:rsidR="00D779E8" w:rsidRPr="005B00C6" w14:paraId="4D3F23E7"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38A16D08" w14:textId="77777777" w:rsidR="00D779E8" w:rsidRPr="005B00C6" w:rsidRDefault="00D779E8" w:rsidP="00D46D2B">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23E0AA18" w14:textId="77777777" w:rsidR="00D779E8" w:rsidRPr="005B00C6" w:rsidRDefault="00D779E8" w:rsidP="00D46D2B">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7CEA1A8E"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C09B07F"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C4DC2A" w14:textId="77777777" w:rsidR="00D779E8" w:rsidRPr="005B00C6" w:rsidRDefault="00D779E8" w:rsidP="00D46D2B">
            <w:pPr>
              <w:pStyle w:val="TAL"/>
              <w:rPr>
                <w:rFonts w:eastAsia="PMingLiU"/>
              </w:rPr>
            </w:pPr>
            <w:r w:rsidRPr="005B00C6">
              <w:rPr>
                <w:rFonts w:eastAsia="PMingLiU"/>
              </w:rPr>
              <w:t>NOTE 2</w:t>
            </w:r>
          </w:p>
        </w:tc>
      </w:tr>
      <w:tr w:rsidR="00D779E8" w:rsidRPr="005B00C6" w14:paraId="70356A74"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0A513D4C" w14:textId="77777777" w:rsidR="00D779E8" w:rsidRPr="005B00C6" w:rsidRDefault="00D779E8" w:rsidP="00D46D2B">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69A9410F" w14:textId="77777777" w:rsidR="00D779E8" w:rsidRPr="005B00C6" w:rsidRDefault="00D779E8" w:rsidP="00D46D2B">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1D31BBFC"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8057CBB"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58EBEAB" w14:textId="77777777" w:rsidR="00D779E8" w:rsidRPr="005B00C6" w:rsidRDefault="00D779E8" w:rsidP="00D46D2B">
            <w:pPr>
              <w:pStyle w:val="TAL"/>
              <w:rPr>
                <w:rFonts w:eastAsia="PMingLiU"/>
              </w:rPr>
            </w:pPr>
          </w:p>
        </w:tc>
      </w:tr>
      <w:tr w:rsidR="00D779E8" w:rsidRPr="005B00C6" w14:paraId="262FD250"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C41D728"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4E7EC7B"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067E115"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C32B786"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0B761CD" w14:textId="77777777" w:rsidR="00D779E8" w:rsidRPr="005B00C6" w:rsidRDefault="00D779E8" w:rsidP="00D46D2B">
            <w:pPr>
              <w:pStyle w:val="TAL"/>
              <w:rPr>
                <w:rFonts w:eastAsia="PMingLiU"/>
              </w:rPr>
            </w:pPr>
          </w:p>
        </w:tc>
      </w:tr>
      <w:tr w:rsidR="00D779E8" w:rsidRPr="005B00C6" w14:paraId="6EBD4D3C"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3A3FC90" w14:textId="77777777" w:rsidR="00D779E8" w:rsidRPr="005B00C6" w:rsidRDefault="00D779E8" w:rsidP="00D46D2B">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151CEE51" w14:textId="77777777" w:rsidR="00D779E8" w:rsidRPr="005B00C6" w:rsidRDefault="00D779E8" w:rsidP="00D46D2B">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1EF5047"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4E765C6"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C381653" w14:textId="77777777" w:rsidR="00D779E8" w:rsidRPr="005B00C6" w:rsidRDefault="00D779E8" w:rsidP="00D46D2B">
            <w:pPr>
              <w:pStyle w:val="TAL"/>
              <w:rPr>
                <w:rFonts w:eastAsia="PMingLiU"/>
              </w:rPr>
            </w:pPr>
          </w:p>
        </w:tc>
      </w:tr>
      <w:tr w:rsidR="00D779E8" w:rsidRPr="005B00C6" w14:paraId="40BC4B11"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6F48E3E4" w14:textId="77777777" w:rsidR="00D779E8" w:rsidRPr="005B00C6" w:rsidRDefault="00D779E8" w:rsidP="00D46D2B">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A5B8DA6" w14:textId="77777777" w:rsidR="00D779E8" w:rsidRPr="005B00C6" w:rsidRDefault="00D779E8" w:rsidP="00D46D2B">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055601D5"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F910AC4"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A56D880" w14:textId="77777777" w:rsidR="00D779E8" w:rsidRPr="005B00C6" w:rsidRDefault="00D779E8" w:rsidP="00D46D2B">
            <w:pPr>
              <w:pStyle w:val="TAL"/>
              <w:rPr>
                <w:rFonts w:eastAsia="PMingLiU"/>
              </w:rPr>
            </w:pPr>
            <w:r w:rsidRPr="005B00C6">
              <w:rPr>
                <w:rFonts w:eastAsia="PMingLiU"/>
              </w:rPr>
              <w:t>NOTE 2</w:t>
            </w:r>
          </w:p>
        </w:tc>
      </w:tr>
      <w:tr w:rsidR="00D779E8" w:rsidRPr="005B00C6" w14:paraId="54860B38"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298973B"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2EE73ED"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0E1F523"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785EF5F"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83CEE11" w14:textId="77777777" w:rsidR="00D779E8" w:rsidRPr="005B00C6" w:rsidRDefault="00D779E8" w:rsidP="00D46D2B">
            <w:pPr>
              <w:pStyle w:val="TAL"/>
              <w:rPr>
                <w:rFonts w:eastAsia="PMingLiU"/>
              </w:rPr>
            </w:pPr>
          </w:p>
        </w:tc>
      </w:tr>
      <w:tr w:rsidR="00D779E8" w:rsidRPr="005B00C6" w14:paraId="5B33E8D9"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356945BA" w14:textId="77777777" w:rsidR="00D779E8" w:rsidRPr="005B00C6" w:rsidRDefault="00D779E8" w:rsidP="00D46D2B">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22A4B701" w14:textId="77777777" w:rsidR="00D779E8" w:rsidRPr="005B00C6" w:rsidRDefault="00D779E8" w:rsidP="00D46D2B">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240D7150"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C0DCA2" w14:textId="77777777" w:rsidR="00D779E8" w:rsidRPr="005B00C6" w:rsidRDefault="00D779E8" w:rsidP="00D46D2B">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2BDD1323" w14:textId="77777777" w:rsidR="00D779E8" w:rsidRPr="005B00C6" w:rsidRDefault="00D779E8" w:rsidP="00D46D2B">
            <w:pPr>
              <w:pStyle w:val="TAL"/>
              <w:rPr>
                <w:rFonts w:eastAsia="PMingLiU"/>
              </w:rPr>
            </w:pPr>
            <w:r w:rsidRPr="005B00C6">
              <w:rPr>
                <w:rFonts w:eastAsia="PMingLiU"/>
              </w:rPr>
              <w:t>NOTE 2</w:t>
            </w:r>
          </w:p>
        </w:tc>
      </w:tr>
      <w:tr w:rsidR="00D779E8" w:rsidRPr="005B00C6" w14:paraId="19598EB8"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7178C371" w14:textId="77777777" w:rsidR="00D779E8" w:rsidRPr="005B00C6" w:rsidRDefault="00D779E8" w:rsidP="00D46D2B">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0EEB47F" w14:textId="77777777" w:rsidR="00D779E8" w:rsidRPr="005B00C6" w:rsidRDefault="00D779E8" w:rsidP="00D46D2B">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08F3C16" w14:textId="77777777" w:rsidR="00D779E8" w:rsidRPr="005B00C6" w:rsidRDefault="00D779E8" w:rsidP="00D46D2B">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200EA90" w14:textId="77777777" w:rsidR="00D779E8" w:rsidRPr="005B00C6" w:rsidRDefault="00D779E8" w:rsidP="00D46D2B">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8337698" w14:textId="77777777" w:rsidR="00D779E8" w:rsidRPr="005B00C6" w:rsidRDefault="00D779E8" w:rsidP="00D46D2B">
            <w:pPr>
              <w:pStyle w:val="TAL"/>
              <w:rPr>
                <w:rFonts w:eastAsia="PMingLiU"/>
              </w:rPr>
            </w:pPr>
          </w:p>
        </w:tc>
      </w:tr>
      <w:tr w:rsidR="00D779E8" w:rsidRPr="005B00C6" w14:paraId="3DCEEAE2"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1BC4F918" w14:textId="77777777" w:rsidR="00D779E8" w:rsidRPr="005B00C6" w:rsidRDefault="00D779E8" w:rsidP="00D46D2B">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6E94D5CC" w14:textId="77777777" w:rsidR="00D779E8" w:rsidRPr="005B00C6" w:rsidRDefault="00D779E8" w:rsidP="00D46D2B">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5EDAE945"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F33E724"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5371935" w14:textId="77777777" w:rsidR="00D779E8" w:rsidRPr="005B00C6" w:rsidRDefault="00D779E8" w:rsidP="00D46D2B">
            <w:pPr>
              <w:pStyle w:val="TAL"/>
              <w:rPr>
                <w:rFonts w:eastAsia="PMingLiU"/>
              </w:rPr>
            </w:pPr>
            <w:r w:rsidRPr="005B00C6">
              <w:rPr>
                <w:rFonts w:eastAsia="PMingLiU"/>
              </w:rPr>
              <w:t>NOTE 2</w:t>
            </w:r>
          </w:p>
        </w:tc>
      </w:tr>
      <w:tr w:rsidR="00D779E8" w:rsidRPr="005B00C6" w14:paraId="133E80D6"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4615B7C5" w14:textId="77777777" w:rsidR="00D779E8" w:rsidRPr="005B00C6" w:rsidRDefault="00D779E8" w:rsidP="00D46D2B">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A37C7F9" w14:textId="77777777" w:rsidR="00D779E8" w:rsidRPr="005B00C6" w:rsidRDefault="00D779E8" w:rsidP="00D46D2B">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8FF7944"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BDC0F6D"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448ADC1" w14:textId="77777777" w:rsidR="00D779E8" w:rsidRPr="005B00C6" w:rsidRDefault="00D779E8" w:rsidP="00D46D2B">
            <w:pPr>
              <w:pStyle w:val="TAL"/>
              <w:rPr>
                <w:rFonts w:eastAsia="PMingLiU"/>
              </w:rPr>
            </w:pPr>
            <w:r w:rsidRPr="005B00C6">
              <w:rPr>
                <w:rFonts w:eastAsia="PMingLiU"/>
              </w:rPr>
              <w:t>NOTE 2</w:t>
            </w:r>
          </w:p>
        </w:tc>
      </w:tr>
      <w:tr w:rsidR="00D779E8" w:rsidRPr="005B00C6" w14:paraId="2C450FFC" w14:textId="77777777" w:rsidTr="00D46D2B">
        <w:trPr>
          <w:cantSplit/>
          <w:jc w:val="center"/>
        </w:trPr>
        <w:tc>
          <w:tcPr>
            <w:tcW w:w="482" w:type="dxa"/>
            <w:tcBorders>
              <w:top w:val="single" w:sz="6" w:space="0" w:color="auto"/>
              <w:left w:val="single" w:sz="6" w:space="0" w:color="auto"/>
              <w:bottom w:val="single" w:sz="6" w:space="0" w:color="auto"/>
              <w:right w:val="single" w:sz="6" w:space="0" w:color="auto"/>
            </w:tcBorders>
          </w:tcPr>
          <w:p w14:paraId="5FE13C4D" w14:textId="77777777" w:rsidR="00D779E8" w:rsidRPr="005B00C6" w:rsidRDefault="00D779E8" w:rsidP="00D46D2B">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5ED33667" w14:textId="77777777" w:rsidR="00D779E8" w:rsidRPr="005B00C6" w:rsidRDefault="00D779E8" w:rsidP="00D46D2B">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7DB04DA" w14:textId="77777777" w:rsidR="00D779E8" w:rsidRPr="005B00C6" w:rsidRDefault="00D779E8" w:rsidP="00D46D2B">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8560D90" w14:textId="77777777" w:rsidR="00D779E8" w:rsidRPr="005B00C6" w:rsidRDefault="00D779E8" w:rsidP="00D46D2B">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533C81" w14:textId="77777777" w:rsidR="00D779E8" w:rsidRPr="005B00C6" w:rsidRDefault="00D779E8" w:rsidP="00D46D2B">
            <w:pPr>
              <w:pStyle w:val="TAL"/>
              <w:rPr>
                <w:rFonts w:eastAsia="PMingLiU"/>
              </w:rPr>
            </w:pPr>
            <w:r w:rsidRPr="005B00C6">
              <w:rPr>
                <w:rFonts w:eastAsia="PMingLiU"/>
              </w:rPr>
              <w:t>NOTE 2</w:t>
            </w:r>
          </w:p>
        </w:tc>
      </w:tr>
      <w:tr w:rsidR="00D779E8" w:rsidRPr="005B00C6" w14:paraId="40AE24BE" w14:textId="77777777" w:rsidTr="00D46D2B">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7082F868" w14:textId="77777777" w:rsidR="00D779E8" w:rsidRPr="005B00C6" w:rsidRDefault="00D779E8" w:rsidP="00D46D2B">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a/3.</w:t>
            </w:r>
          </w:p>
          <w:p w14:paraId="6B80A105" w14:textId="77777777" w:rsidR="00D779E8" w:rsidRPr="005B00C6" w:rsidRDefault="00D779E8" w:rsidP="00D46D2B">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73C46476" w14:textId="77777777" w:rsidR="00D779E8" w:rsidRPr="005B00C6" w:rsidRDefault="00D779E8" w:rsidP="00D779E8"/>
    <w:p w14:paraId="504F0218" w14:textId="77777777" w:rsidR="00D779E8" w:rsidRPr="005B00C6" w:rsidRDefault="00D779E8" w:rsidP="00D779E8">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D779E8" w:rsidRPr="005B00C6" w14:paraId="4881C5EB"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2103D0C" w14:textId="77777777" w:rsidR="00D779E8" w:rsidRPr="005B00C6" w:rsidRDefault="00D779E8" w:rsidP="00D46D2B">
            <w:pPr>
              <w:pStyle w:val="TAH"/>
            </w:pPr>
            <w:r w:rsidRPr="005B00C6">
              <w:lastRenderedPageBreak/>
              <w:t>Item</w:t>
            </w:r>
          </w:p>
        </w:tc>
        <w:tc>
          <w:tcPr>
            <w:tcW w:w="1696" w:type="dxa"/>
            <w:tcBorders>
              <w:top w:val="single" w:sz="6" w:space="0" w:color="auto"/>
              <w:left w:val="single" w:sz="6" w:space="0" w:color="auto"/>
              <w:bottom w:val="single" w:sz="6" w:space="0" w:color="auto"/>
              <w:right w:val="single" w:sz="6" w:space="0" w:color="auto"/>
            </w:tcBorders>
          </w:tcPr>
          <w:p w14:paraId="44029F2B" w14:textId="77777777" w:rsidR="00D779E8" w:rsidRPr="005B00C6" w:rsidRDefault="00D779E8" w:rsidP="00D46D2B">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33A11C1A" w14:textId="77777777" w:rsidR="00D779E8" w:rsidRPr="005B00C6" w:rsidRDefault="00D779E8" w:rsidP="00D46D2B">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46BFD601" w14:textId="77777777" w:rsidR="00D779E8" w:rsidRPr="005B00C6" w:rsidRDefault="00D779E8" w:rsidP="00D46D2B">
            <w:pPr>
              <w:pStyle w:val="TAH"/>
            </w:pPr>
            <w:r w:rsidRPr="005B00C6">
              <w:t>Comments</w:t>
            </w:r>
          </w:p>
        </w:tc>
      </w:tr>
      <w:tr w:rsidR="00D779E8" w:rsidRPr="005B00C6" w14:paraId="61A42682" w14:textId="77777777" w:rsidTr="00D46D2B">
        <w:trPr>
          <w:cantSplit/>
          <w:jc w:val="center"/>
        </w:trPr>
        <w:tc>
          <w:tcPr>
            <w:tcW w:w="484" w:type="dxa"/>
            <w:tcBorders>
              <w:top w:val="single" w:sz="6" w:space="0" w:color="auto"/>
              <w:left w:val="single" w:sz="6" w:space="0" w:color="auto"/>
              <w:right w:val="single" w:sz="6" w:space="0" w:color="auto"/>
            </w:tcBorders>
          </w:tcPr>
          <w:p w14:paraId="3592B53E" w14:textId="77777777" w:rsidR="00D779E8" w:rsidRPr="005B00C6" w:rsidRDefault="00D779E8" w:rsidP="00D46D2B">
            <w:pPr>
              <w:pStyle w:val="TAC"/>
            </w:pPr>
            <w:r w:rsidRPr="005B00C6">
              <w:t>1</w:t>
            </w:r>
          </w:p>
        </w:tc>
        <w:tc>
          <w:tcPr>
            <w:tcW w:w="1696" w:type="dxa"/>
            <w:tcBorders>
              <w:top w:val="single" w:sz="6" w:space="0" w:color="auto"/>
              <w:left w:val="single" w:sz="6" w:space="0" w:color="auto"/>
              <w:right w:val="single" w:sz="6" w:space="0" w:color="auto"/>
            </w:tcBorders>
          </w:tcPr>
          <w:p w14:paraId="583FE270" w14:textId="77777777" w:rsidR="00D779E8" w:rsidRPr="005B00C6" w:rsidRDefault="00D779E8" w:rsidP="00D46D2B">
            <w:pPr>
              <w:pStyle w:val="TAC"/>
            </w:pPr>
            <w:r w:rsidRPr="005B00C6">
              <w:t>FDD Band n1</w:t>
            </w:r>
          </w:p>
        </w:tc>
        <w:tc>
          <w:tcPr>
            <w:tcW w:w="1426" w:type="dxa"/>
            <w:tcBorders>
              <w:top w:val="single" w:sz="6" w:space="0" w:color="auto"/>
              <w:left w:val="single" w:sz="6" w:space="0" w:color="auto"/>
              <w:right w:val="single" w:sz="6" w:space="0" w:color="auto"/>
            </w:tcBorders>
          </w:tcPr>
          <w:p w14:paraId="25DED781"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right w:val="single" w:sz="6" w:space="0" w:color="auto"/>
            </w:tcBorders>
          </w:tcPr>
          <w:p w14:paraId="70FE2A28" w14:textId="77777777" w:rsidR="00D779E8" w:rsidRPr="005B00C6" w:rsidRDefault="00D779E8" w:rsidP="00D46D2B">
            <w:pPr>
              <w:pStyle w:val="TAL"/>
            </w:pPr>
          </w:p>
        </w:tc>
      </w:tr>
      <w:tr w:rsidR="00D779E8" w:rsidRPr="005B00C6" w14:paraId="2892310A" w14:textId="77777777" w:rsidTr="00D46D2B">
        <w:trPr>
          <w:cantSplit/>
          <w:jc w:val="center"/>
        </w:trPr>
        <w:tc>
          <w:tcPr>
            <w:tcW w:w="484" w:type="dxa"/>
            <w:tcBorders>
              <w:top w:val="single" w:sz="6" w:space="0" w:color="auto"/>
              <w:left w:val="single" w:sz="6" w:space="0" w:color="auto"/>
              <w:right w:val="single" w:sz="6" w:space="0" w:color="auto"/>
            </w:tcBorders>
          </w:tcPr>
          <w:p w14:paraId="71662B4E" w14:textId="77777777" w:rsidR="00D779E8" w:rsidRPr="005B00C6" w:rsidRDefault="00D779E8" w:rsidP="00D46D2B">
            <w:pPr>
              <w:pStyle w:val="TAC"/>
            </w:pPr>
            <w:r w:rsidRPr="005B00C6">
              <w:t>2</w:t>
            </w:r>
          </w:p>
        </w:tc>
        <w:tc>
          <w:tcPr>
            <w:tcW w:w="1696" w:type="dxa"/>
            <w:tcBorders>
              <w:top w:val="single" w:sz="6" w:space="0" w:color="auto"/>
              <w:left w:val="single" w:sz="6" w:space="0" w:color="auto"/>
              <w:right w:val="single" w:sz="6" w:space="0" w:color="auto"/>
            </w:tcBorders>
          </w:tcPr>
          <w:p w14:paraId="7798469E" w14:textId="77777777" w:rsidR="00D779E8" w:rsidRPr="005B00C6" w:rsidRDefault="00D779E8" w:rsidP="00D46D2B">
            <w:pPr>
              <w:pStyle w:val="TAC"/>
            </w:pPr>
            <w:r w:rsidRPr="005B00C6">
              <w:t>FDD Band n2</w:t>
            </w:r>
          </w:p>
        </w:tc>
        <w:tc>
          <w:tcPr>
            <w:tcW w:w="1426" w:type="dxa"/>
            <w:tcBorders>
              <w:top w:val="single" w:sz="6" w:space="0" w:color="auto"/>
              <w:left w:val="single" w:sz="6" w:space="0" w:color="auto"/>
              <w:right w:val="single" w:sz="6" w:space="0" w:color="auto"/>
            </w:tcBorders>
          </w:tcPr>
          <w:p w14:paraId="27DA2232"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right w:val="single" w:sz="6" w:space="0" w:color="auto"/>
            </w:tcBorders>
          </w:tcPr>
          <w:p w14:paraId="765EA94F" w14:textId="77777777" w:rsidR="00D779E8" w:rsidRPr="005B00C6" w:rsidRDefault="00D779E8" w:rsidP="00D46D2B">
            <w:pPr>
              <w:pStyle w:val="TAL"/>
            </w:pPr>
          </w:p>
        </w:tc>
      </w:tr>
      <w:tr w:rsidR="00D779E8" w:rsidRPr="005B00C6" w14:paraId="3A12D72A"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B70117F" w14:textId="77777777" w:rsidR="00D779E8" w:rsidRPr="005B00C6" w:rsidRDefault="00D779E8" w:rsidP="00D46D2B">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655BE5D7" w14:textId="77777777" w:rsidR="00D779E8" w:rsidRPr="005B00C6" w:rsidRDefault="00D779E8" w:rsidP="00D46D2B">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118D457F"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3AFCB30" w14:textId="77777777" w:rsidR="00D779E8" w:rsidRPr="005B00C6" w:rsidRDefault="00D779E8" w:rsidP="00D46D2B">
            <w:pPr>
              <w:pStyle w:val="TAL"/>
            </w:pPr>
          </w:p>
        </w:tc>
      </w:tr>
      <w:tr w:rsidR="00D779E8" w:rsidRPr="005B00C6" w14:paraId="7871FBCA"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FD5414B" w14:textId="77777777" w:rsidR="00D779E8" w:rsidRPr="005B00C6" w:rsidRDefault="00D779E8" w:rsidP="00D46D2B">
            <w:pPr>
              <w:pStyle w:val="TAC"/>
            </w:pPr>
            <w:r w:rsidRPr="005B00C6">
              <w:rPr>
                <w:rFonts w:eastAsia="宋体"/>
                <w:lang w:eastAsia="zh-CN"/>
              </w:rPr>
              <w:t>4</w:t>
            </w:r>
          </w:p>
        </w:tc>
        <w:tc>
          <w:tcPr>
            <w:tcW w:w="1696" w:type="dxa"/>
            <w:tcBorders>
              <w:top w:val="single" w:sz="6" w:space="0" w:color="auto"/>
              <w:left w:val="single" w:sz="6" w:space="0" w:color="auto"/>
              <w:bottom w:val="single" w:sz="6" w:space="0" w:color="auto"/>
              <w:right w:val="single" w:sz="6" w:space="0" w:color="auto"/>
            </w:tcBorders>
          </w:tcPr>
          <w:p w14:paraId="3336CEB0" w14:textId="77777777" w:rsidR="00D779E8" w:rsidRPr="005B00C6" w:rsidRDefault="00D779E8" w:rsidP="00D46D2B">
            <w:pPr>
              <w:pStyle w:val="TAC"/>
            </w:pPr>
            <w:r w:rsidRPr="005B00C6">
              <w:t>FDD Band n</w:t>
            </w:r>
            <w:r w:rsidRPr="005B00C6">
              <w:rPr>
                <w:rFonts w:eastAsia="宋体"/>
                <w:lang w:eastAsia="zh-CN"/>
              </w:rPr>
              <w:t>5</w:t>
            </w:r>
          </w:p>
        </w:tc>
        <w:tc>
          <w:tcPr>
            <w:tcW w:w="1426" w:type="dxa"/>
            <w:tcBorders>
              <w:top w:val="single" w:sz="6" w:space="0" w:color="auto"/>
              <w:left w:val="single" w:sz="6" w:space="0" w:color="auto"/>
              <w:bottom w:val="single" w:sz="6" w:space="0" w:color="auto"/>
              <w:right w:val="single" w:sz="6" w:space="0" w:color="auto"/>
            </w:tcBorders>
          </w:tcPr>
          <w:p w14:paraId="58A3F3E7"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4D0C713" w14:textId="77777777" w:rsidR="00D779E8" w:rsidRPr="005B00C6" w:rsidRDefault="00D779E8" w:rsidP="00D46D2B">
            <w:pPr>
              <w:pStyle w:val="TAL"/>
            </w:pPr>
          </w:p>
        </w:tc>
      </w:tr>
      <w:tr w:rsidR="00D779E8" w:rsidRPr="005B00C6" w14:paraId="6FFC9A68"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47D5770F" w14:textId="77777777" w:rsidR="00D779E8" w:rsidRPr="005B00C6" w:rsidRDefault="00D779E8" w:rsidP="00D46D2B">
            <w:pPr>
              <w:pStyle w:val="TAC"/>
              <w:rPr>
                <w:lang w:eastAsia="ja-JP"/>
              </w:rPr>
            </w:pPr>
            <w:r w:rsidRPr="005B00C6">
              <w:rPr>
                <w:rFonts w:eastAsia="宋体"/>
                <w:lang w:eastAsia="zh-CN"/>
              </w:rPr>
              <w:t>5</w:t>
            </w:r>
          </w:p>
        </w:tc>
        <w:tc>
          <w:tcPr>
            <w:tcW w:w="1696" w:type="dxa"/>
            <w:tcBorders>
              <w:top w:val="single" w:sz="6" w:space="0" w:color="auto"/>
              <w:left w:val="single" w:sz="6" w:space="0" w:color="auto"/>
              <w:bottom w:val="single" w:sz="6" w:space="0" w:color="auto"/>
              <w:right w:val="single" w:sz="6" w:space="0" w:color="auto"/>
            </w:tcBorders>
          </w:tcPr>
          <w:p w14:paraId="63454BE5" w14:textId="77777777" w:rsidR="00D779E8" w:rsidRPr="005B00C6" w:rsidRDefault="00D779E8" w:rsidP="00D46D2B">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747D7B09"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CE60939" w14:textId="77777777" w:rsidR="00D779E8" w:rsidRPr="005B00C6" w:rsidRDefault="00D779E8" w:rsidP="00D46D2B">
            <w:pPr>
              <w:pStyle w:val="TAL"/>
            </w:pPr>
            <w:r w:rsidRPr="005B00C6">
              <w:t>NOTE 2</w:t>
            </w:r>
          </w:p>
        </w:tc>
      </w:tr>
      <w:tr w:rsidR="00D779E8" w:rsidRPr="005B00C6" w14:paraId="3F3EF083"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48BC8BA8" w14:textId="77777777" w:rsidR="00D779E8" w:rsidRPr="005B00C6" w:rsidRDefault="00D779E8" w:rsidP="00D46D2B">
            <w:pPr>
              <w:pStyle w:val="TAC"/>
            </w:pPr>
            <w:r w:rsidRPr="005B00C6">
              <w:rPr>
                <w:rFonts w:eastAsia="宋体"/>
                <w:lang w:eastAsia="zh-CN"/>
              </w:rPr>
              <w:t>6</w:t>
            </w:r>
          </w:p>
        </w:tc>
        <w:tc>
          <w:tcPr>
            <w:tcW w:w="1696" w:type="dxa"/>
            <w:tcBorders>
              <w:top w:val="single" w:sz="6" w:space="0" w:color="auto"/>
              <w:left w:val="single" w:sz="6" w:space="0" w:color="auto"/>
              <w:bottom w:val="single" w:sz="6" w:space="0" w:color="auto"/>
              <w:right w:val="single" w:sz="6" w:space="0" w:color="auto"/>
            </w:tcBorders>
          </w:tcPr>
          <w:p w14:paraId="044679E3" w14:textId="77777777" w:rsidR="00D779E8" w:rsidRPr="005B00C6" w:rsidRDefault="00D779E8" w:rsidP="00D46D2B">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1EBEA261"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2681D76" w14:textId="77777777" w:rsidR="00D779E8" w:rsidRPr="005B00C6" w:rsidRDefault="00D779E8" w:rsidP="00D46D2B">
            <w:pPr>
              <w:pStyle w:val="TAL"/>
            </w:pPr>
          </w:p>
        </w:tc>
      </w:tr>
      <w:tr w:rsidR="00D779E8" w:rsidRPr="005B00C6" w14:paraId="4D6031AB"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C9DB7B7" w14:textId="77777777" w:rsidR="00D779E8" w:rsidRPr="005B00C6" w:rsidRDefault="00D779E8" w:rsidP="00D46D2B">
            <w:pPr>
              <w:pStyle w:val="TAC"/>
            </w:pPr>
            <w:r w:rsidRPr="005B00C6">
              <w:rPr>
                <w:rFonts w:eastAsia="宋体"/>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99DD76C" w14:textId="77777777" w:rsidR="00D779E8" w:rsidRPr="005B00C6" w:rsidRDefault="00D779E8" w:rsidP="00D46D2B">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375E3276"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3C2A5D2" w14:textId="77777777" w:rsidR="00D779E8" w:rsidRPr="005B00C6" w:rsidRDefault="00D779E8" w:rsidP="00D46D2B">
            <w:pPr>
              <w:pStyle w:val="TAL"/>
            </w:pPr>
          </w:p>
        </w:tc>
      </w:tr>
      <w:tr w:rsidR="00D779E8" w:rsidRPr="005B00C6" w14:paraId="4D217181"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E5E58CA" w14:textId="77777777" w:rsidR="00D779E8" w:rsidRPr="005B00C6" w:rsidRDefault="00D779E8" w:rsidP="00D46D2B">
            <w:pPr>
              <w:pStyle w:val="TAC"/>
              <w:rPr>
                <w:rFonts w:eastAsia="宋体"/>
                <w:lang w:eastAsia="zh-CN"/>
              </w:rPr>
            </w:pPr>
            <w:r w:rsidRPr="005B00C6">
              <w:rPr>
                <w:rFonts w:eastAsia="宋体"/>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04813E43" w14:textId="77777777" w:rsidR="00D779E8" w:rsidRPr="005B00C6" w:rsidRDefault="00D779E8" w:rsidP="00D46D2B">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6D3E53FF"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B295EAB" w14:textId="77777777" w:rsidR="00D779E8" w:rsidRPr="005B00C6" w:rsidRDefault="00D779E8" w:rsidP="00D46D2B">
            <w:pPr>
              <w:pStyle w:val="TAL"/>
            </w:pPr>
          </w:p>
        </w:tc>
      </w:tr>
      <w:tr w:rsidR="00D779E8" w:rsidRPr="005B00C6" w14:paraId="4E7FA9D4"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70C4239" w14:textId="77777777" w:rsidR="00D779E8" w:rsidRPr="005B00C6" w:rsidRDefault="00D779E8" w:rsidP="00D46D2B">
            <w:pPr>
              <w:pStyle w:val="TAC"/>
            </w:pPr>
            <w:r w:rsidRPr="005B00C6">
              <w:rPr>
                <w:rFonts w:eastAsia="宋体"/>
                <w:lang w:eastAsia="zh-CN"/>
              </w:rPr>
              <w:t>8</w:t>
            </w:r>
          </w:p>
        </w:tc>
        <w:tc>
          <w:tcPr>
            <w:tcW w:w="1696" w:type="dxa"/>
            <w:tcBorders>
              <w:top w:val="single" w:sz="6" w:space="0" w:color="auto"/>
              <w:left w:val="single" w:sz="6" w:space="0" w:color="auto"/>
              <w:bottom w:val="single" w:sz="6" w:space="0" w:color="auto"/>
              <w:right w:val="single" w:sz="6" w:space="0" w:color="auto"/>
            </w:tcBorders>
          </w:tcPr>
          <w:p w14:paraId="4C554ED0" w14:textId="77777777" w:rsidR="00D779E8" w:rsidRPr="005B00C6" w:rsidRDefault="00D779E8" w:rsidP="00D46D2B">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7FBD4DB0"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C5A47C2" w14:textId="77777777" w:rsidR="00D779E8" w:rsidRPr="005B00C6" w:rsidRDefault="00D779E8" w:rsidP="00D46D2B">
            <w:pPr>
              <w:pStyle w:val="TAL"/>
            </w:pPr>
          </w:p>
        </w:tc>
      </w:tr>
      <w:tr w:rsidR="00D779E8" w:rsidRPr="005B00C6" w14:paraId="165F1BD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2A30761" w14:textId="77777777" w:rsidR="00D779E8" w:rsidRPr="005B00C6" w:rsidRDefault="00D779E8" w:rsidP="00D46D2B">
            <w:pPr>
              <w:keepNext/>
              <w:keepLines/>
              <w:spacing w:after="0"/>
              <w:jc w:val="center"/>
              <w:rPr>
                <w:rFonts w:ascii="Arial" w:eastAsia="宋体" w:hAnsi="Arial" w:cs="Vrinda"/>
                <w:sz w:val="18"/>
                <w:szCs w:val="18"/>
                <w:lang w:eastAsia="zh-CN" w:bidi="bn-IN"/>
              </w:rPr>
            </w:pPr>
            <w:r w:rsidRPr="005B00C6">
              <w:rPr>
                <w:rFonts w:ascii="Arial" w:eastAsia="宋体"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135ED428" w14:textId="77777777" w:rsidR="00D779E8" w:rsidRPr="005B00C6" w:rsidRDefault="00D779E8" w:rsidP="00D46D2B">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37FDB3AF" w14:textId="77777777" w:rsidR="00D779E8" w:rsidRPr="005B00C6" w:rsidRDefault="00D779E8" w:rsidP="00D46D2B">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1AE32069" w14:textId="77777777" w:rsidR="00D779E8" w:rsidRPr="005B00C6" w:rsidRDefault="00D779E8" w:rsidP="00D46D2B">
            <w:pPr>
              <w:keepNext/>
              <w:keepLines/>
              <w:spacing w:after="0"/>
              <w:rPr>
                <w:rFonts w:ascii="Arial" w:hAnsi="Arial" w:cs="Vrinda"/>
                <w:sz w:val="18"/>
                <w:szCs w:val="18"/>
                <w:lang w:bidi="bn-IN"/>
              </w:rPr>
            </w:pPr>
          </w:p>
        </w:tc>
      </w:tr>
      <w:tr w:rsidR="00D779E8" w:rsidRPr="005B00C6" w14:paraId="7904C91A"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59BBA35A" w14:textId="77777777" w:rsidR="00D779E8" w:rsidRPr="005B00C6" w:rsidRDefault="00D779E8" w:rsidP="00D46D2B">
            <w:pPr>
              <w:pStyle w:val="TAC"/>
            </w:pPr>
            <w:r w:rsidRPr="005B00C6">
              <w:rPr>
                <w:rFonts w:eastAsia="宋体"/>
                <w:lang w:eastAsia="zh-CN"/>
              </w:rPr>
              <w:t>9</w:t>
            </w:r>
          </w:p>
        </w:tc>
        <w:tc>
          <w:tcPr>
            <w:tcW w:w="1696" w:type="dxa"/>
            <w:tcBorders>
              <w:top w:val="single" w:sz="6" w:space="0" w:color="auto"/>
              <w:left w:val="single" w:sz="6" w:space="0" w:color="auto"/>
              <w:bottom w:val="single" w:sz="6" w:space="0" w:color="auto"/>
              <w:right w:val="single" w:sz="6" w:space="0" w:color="auto"/>
            </w:tcBorders>
          </w:tcPr>
          <w:p w14:paraId="0E769FE5" w14:textId="77777777" w:rsidR="00D779E8" w:rsidRPr="005B00C6" w:rsidRDefault="00D779E8" w:rsidP="00D46D2B">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77E0D2C1"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70229A8" w14:textId="77777777" w:rsidR="00D779E8" w:rsidRPr="005B00C6" w:rsidRDefault="00D779E8" w:rsidP="00D46D2B">
            <w:pPr>
              <w:pStyle w:val="TAL"/>
            </w:pPr>
          </w:p>
        </w:tc>
      </w:tr>
      <w:tr w:rsidR="00D779E8" w:rsidRPr="005B00C6" w14:paraId="41F9321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47A3D7B1" w14:textId="77777777" w:rsidR="00D779E8" w:rsidRPr="005B00C6" w:rsidRDefault="00D779E8" w:rsidP="00D46D2B">
            <w:pPr>
              <w:pStyle w:val="TAC"/>
              <w:rPr>
                <w:rFonts w:eastAsia="宋体"/>
                <w:lang w:eastAsia="zh-CN"/>
              </w:rPr>
            </w:pPr>
            <w:r w:rsidRPr="005B00C6">
              <w:rPr>
                <w:rFonts w:eastAsia="宋体"/>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739674D8" w14:textId="77777777" w:rsidR="00D779E8" w:rsidRPr="005B00C6" w:rsidRDefault="00D779E8" w:rsidP="00D46D2B">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6E0D709C"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4A6117A" w14:textId="77777777" w:rsidR="00D779E8" w:rsidRPr="005B00C6" w:rsidRDefault="00D779E8" w:rsidP="00D46D2B">
            <w:pPr>
              <w:pStyle w:val="TAL"/>
            </w:pPr>
          </w:p>
        </w:tc>
      </w:tr>
      <w:tr w:rsidR="00D779E8" w:rsidRPr="005B00C6" w14:paraId="032CF244"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0035BC0" w14:textId="77777777" w:rsidR="00D779E8" w:rsidRPr="005B00C6" w:rsidRDefault="00D779E8" w:rsidP="00D46D2B">
            <w:pPr>
              <w:pStyle w:val="TAC"/>
            </w:pPr>
            <w:r w:rsidRPr="005B00C6">
              <w:rPr>
                <w:rFonts w:eastAsia="宋体"/>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BE37B7C" w14:textId="77777777" w:rsidR="00D779E8" w:rsidRPr="005B00C6" w:rsidRDefault="00D779E8" w:rsidP="00D46D2B">
            <w:pPr>
              <w:pStyle w:val="TAC"/>
            </w:pPr>
            <w:r w:rsidRPr="005B00C6">
              <w:t>FDD Band n</w:t>
            </w:r>
            <w:r w:rsidRPr="005B00C6">
              <w:rPr>
                <w:rFonts w:eastAsia="宋体"/>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110540BB"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1910301" w14:textId="77777777" w:rsidR="00D779E8" w:rsidRPr="005B00C6" w:rsidRDefault="00D779E8" w:rsidP="00D46D2B">
            <w:pPr>
              <w:pStyle w:val="TAL"/>
            </w:pPr>
          </w:p>
        </w:tc>
      </w:tr>
      <w:tr w:rsidR="00D779E8" w:rsidRPr="005B00C6" w14:paraId="24452D99"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E56D751" w14:textId="77777777" w:rsidR="00D779E8" w:rsidRPr="005B00C6" w:rsidRDefault="00D779E8" w:rsidP="00D46D2B">
            <w:pPr>
              <w:pStyle w:val="TAC"/>
              <w:rPr>
                <w:rFonts w:eastAsia="宋体"/>
                <w:lang w:eastAsia="zh-CN"/>
              </w:rPr>
            </w:pPr>
            <w:r w:rsidRPr="005B00C6">
              <w:rPr>
                <w:rFonts w:eastAsia="宋体"/>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148F3C9C" w14:textId="77777777" w:rsidR="00D779E8" w:rsidRPr="005B00C6" w:rsidRDefault="00D779E8" w:rsidP="00D46D2B">
            <w:pPr>
              <w:pStyle w:val="TAC"/>
            </w:pPr>
            <w:r>
              <w:t>SDL</w:t>
            </w:r>
            <w:r w:rsidRPr="005B00C6">
              <w:t xml:space="preserve"> Band n29</w:t>
            </w:r>
          </w:p>
        </w:tc>
        <w:tc>
          <w:tcPr>
            <w:tcW w:w="1426" w:type="dxa"/>
            <w:tcBorders>
              <w:top w:val="single" w:sz="6" w:space="0" w:color="auto"/>
              <w:left w:val="single" w:sz="6" w:space="0" w:color="auto"/>
              <w:bottom w:val="single" w:sz="6" w:space="0" w:color="auto"/>
              <w:right w:val="single" w:sz="6" w:space="0" w:color="auto"/>
            </w:tcBorders>
          </w:tcPr>
          <w:p w14:paraId="5614F2BB"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7CB0C366" w14:textId="77777777" w:rsidR="00D779E8" w:rsidRPr="005B00C6" w:rsidRDefault="00D779E8" w:rsidP="00D46D2B">
            <w:pPr>
              <w:pStyle w:val="TAL"/>
            </w:pPr>
          </w:p>
        </w:tc>
      </w:tr>
      <w:tr w:rsidR="00D779E8" w:rsidRPr="005B00C6" w14:paraId="41A2A6F9"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CF2FEB5" w14:textId="77777777" w:rsidR="00D779E8" w:rsidRPr="005B00C6" w:rsidRDefault="00D779E8" w:rsidP="00D46D2B">
            <w:pPr>
              <w:pStyle w:val="TAC"/>
              <w:rPr>
                <w:rFonts w:eastAsia="宋体"/>
                <w:lang w:eastAsia="zh-CN"/>
              </w:rPr>
            </w:pPr>
            <w:r w:rsidRPr="005B00C6">
              <w:rPr>
                <w:rFonts w:eastAsia="宋体"/>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61221B1A" w14:textId="77777777" w:rsidR="00D779E8" w:rsidRPr="005B00C6" w:rsidRDefault="00D779E8" w:rsidP="00D46D2B">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74769ADF"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5204278" w14:textId="77777777" w:rsidR="00D779E8" w:rsidRPr="005B00C6" w:rsidRDefault="00D779E8" w:rsidP="00D46D2B">
            <w:pPr>
              <w:pStyle w:val="TAL"/>
            </w:pPr>
          </w:p>
        </w:tc>
      </w:tr>
      <w:tr w:rsidR="00D779E8" w:rsidRPr="005B00C6" w14:paraId="2628614A"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7EC6CD6" w14:textId="77777777" w:rsidR="00D779E8" w:rsidRPr="005B00C6" w:rsidRDefault="00D779E8" w:rsidP="00D46D2B">
            <w:pPr>
              <w:pStyle w:val="TAC"/>
            </w:pPr>
            <w:r w:rsidRPr="005B00C6">
              <w:rPr>
                <w:rFonts w:eastAsia="宋体"/>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4180111" w14:textId="77777777" w:rsidR="00D779E8" w:rsidRPr="005B00C6" w:rsidRDefault="00D779E8" w:rsidP="00D46D2B">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07EDD347"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9CF0610" w14:textId="77777777" w:rsidR="00D779E8" w:rsidRPr="005B00C6" w:rsidRDefault="00D779E8" w:rsidP="00D46D2B">
            <w:pPr>
              <w:pStyle w:val="TAL"/>
            </w:pPr>
          </w:p>
        </w:tc>
      </w:tr>
      <w:tr w:rsidR="00D779E8" w:rsidRPr="005B00C6" w14:paraId="25E8FD0D"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62926AD" w14:textId="77777777" w:rsidR="00D779E8" w:rsidRPr="005B00C6" w:rsidRDefault="00D779E8" w:rsidP="00D46D2B">
            <w:pPr>
              <w:pStyle w:val="TAC"/>
            </w:pPr>
            <w:r w:rsidRPr="005B00C6">
              <w:rPr>
                <w:rFonts w:eastAsia="宋体"/>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23BDB00A" w14:textId="77777777" w:rsidR="00D779E8" w:rsidRPr="005B00C6" w:rsidRDefault="00D779E8" w:rsidP="00D46D2B">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3F172668"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6293527" w14:textId="77777777" w:rsidR="00D779E8" w:rsidRPr="005B00C6" w:rsidRDefault="00D779E8" w:rsidP="00D46D2B">
            <w:pPr>
              <w:pStyle w:val="TAL"/>
            </w:pPr>
            <w:r w:rsidRPr="005B00C6">
              <w:t>NOTE 2</w:t>
            </w:r>
          </w:p>
        </w:tc>
      </w:tr>
      <w:tr w:rsidR="00D779E8" w:rsidRPr="005B00C6" w14:paraId="21FE42B1"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6409424" w14:textId="77777777" w:rsidR="00D779E8" w:rsidRPr="005B00C6" w:rsidRDefault="00D779E8" w:rsidP="00D46D2B">
            <w:pPr>
              <w:pStyle w:val="TAC"/>
            </w:pPr>
            <w:r w:rsidRPr="005B00C6">
              <w:rPr>
                <w:rFonts w:eastAsia="宋体"/>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268020AA" w14:textId="77777777" w:rsidR="00D779E8" w:rsidRPr="005B00C6" w:rsidRDefault="00D779E8" w:rsidP="00D46D2B">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1C71EFB4"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A058CFA" w14:textId="77777777" w:rsidR="00D779E8" w:rsidRPr="005B00C6" w:rsidRDefault="00D779E8" w:rsidP="00D46D2B">
            <w:pPr>
              <w:pStyle w:val="TAL"/>
            </w:pPr>
          </w:p>
        </w:tc>
      </w:tr>
      <w:tr w:rsidR="00D779E8" w:rsidRPr="005B00C6" w14:paraId="67CBFFB2"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32513B0C" w14:textId="77777777" w:rsidR="00D779E8" w:rsidRPr="005B00C6" w:rsidRDefault="00D779E8" w:rsidP="00D46D2B">
            <w:pPr>
              <w:pStyle w:val="TAC"/>
            </w:pPr>
            <w:r w:rsidRPr="005B00C6">
              <w:rPr>
                <w:rFonts w:eastAsia="宋体"/>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7152FE6B" w14:textId="77777777" w:rsidR="00D779E8" w:rsidRPr="005B00C6" w:rsidRDefault="00D779E8" w:rsidP="00D46D2B">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17F73E84"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3261A4F" w14:textId="77777777" w:rsidR="00D779E8" w:rsidRPr="005B00C6" w:rsidRDefault="00D779E8" w:rsidP="00D46D2B">
            <w:pPr>
              <w:pStyle w:val="TAL"/>
            </w:pPr>
          </w:p>
        </w:tc>
      </w:tr>
      <w:tr w:rsidR="00D779E8" w:rsidRPr="005B00C6" w14:paraId="5545ED84"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81D35F2" w14:textId="77777777" w:rsidR="00D779E8" w:rsidRPr="005B00C6" w:rsidRDefault="00D779E8" w:rsidP="00D46D2B">
            <w:pPr>
              <w:pStyle w:val="TAC"/>
            </w:pPr>
            <w:r w:rsidRPr="005B00C6">
              <w:rPr>
                <w:rFonts w:eastAsia="宋体"/>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33AB4D12" w14:textId="77777777" w:rsidR="00D779E8" w:rsidRPr="005B00C6" w:rsidRDefault="00D779E8" w:rsidP="00D46D2B">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4DB8824E"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A6BD137" w14:textId="77777777" w:rsidR="00D779E8" w:rsidRPr="005B00C6" w:rsidRDefault="00D779E8" w:rsidP="00D46D2B">
            <w:pPr>
              <w:pStyle w:val="TAL"/>
            </w:pPr>
            <w:r w:rsidRPr="005B00C6">
              <w:t>NOTE 2</w:t>
            </w:r>
          </w:p>
        </w:tc>
      </w:tr>
      <w:tr w:rsidR="00D779E8" w:rsidRPr="005B00C6" w14:paraId="3BC62F4C"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6B5C62E" w14:textId="77777777" w:rsidR="00D779E8" w:rsidRPr="005B00C6" w:rsidRDefault="00D779E8" w:rsidP="00D46D2B">
            <w:pPr>
              <w:pStyle w:val="TAC"/>
            </w:pPr>
            <w:r w:rsidRPr="005B00C6">
              <w:rPr>
                <w:rFonts w:eastAsia="宋体"/>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680BBC3" w14:textId="77777777" w:rsidR="00D779E8" w:rsidRPr="005B00C6" w:rsidRDefault="00D779E8" w:rsidP="00D46D2B">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03AFF4CC"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04ED821" w14:textId="77777777" w:rsidR="00D779E8" w:rsidRPr="005B00C6" w:rsidRDefault="00D779E8" w:rsidP="00D46D2B">
            <w:pPr>
              <w:pStyle w:val="TAL"/>
            </w:pPr>
          </w:p>
        </w:tc>
      </w:tr>
      <w:tr w:rsidR="00D779E8" w:rsidRPr="005B00C6" w14:paraId="3E5CD3E8"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3D115120" w14:textId="77777777" w:rsidR="00D779E8" w:rsidRPr="005B00C6" w:rsidRDefault="00D779E8" w:rsidP="00D46D2B">
            <w:pPr>
              <w:pStyle w:val="TAC"/>
            </w:pPr>
            <w:r w:rsidRPr="005B00C6">
              <w:rPr>
                <w:rFonts w:eastAsia="宋体"/>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5C61FC49" w14:textId="77777777" w:rsidR="00D779E8" w:rsidRPr="005B00C6" w:rsidRDefault="00D779E8" w:rsidP="00D46D2B">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3618572F"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5ED577AB" w14:textId="77777777" w:rsidR="00D779E8" w:rsidRPr="005B00C6" w:rsidRDefault="00D779E8" w:rsidP="00D46D2B">
            <w:pPr>
              <w:pStyle w:val="TAL"/>
            </w:pPr>
          </w:p>
        </w:tc>
      </w:tr>
      <w:tr w:rsidR="00D779E8" w:rsidRPr="005B00C6" w14:paraId="7044F50D"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A3A3DA2" w14:textId="77777777" w:rsidR="00D779E8" w:rsidRPr="005B00C6" w:rsidRDefault="00D779E8" w:rsidP="00D46D2B">
            <w:pPr>
              <w:pStyle w:val="TAC"/>
            </w:pPr>
            <w:r w:rsidRPr="005B00C6">
              <w:rPr>
                <w:rFonts w:eastAsia="宋体"/>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75B14DD" w14:textId="77777777" w:rsidR="00D779E8" w:rsidRPr="005B00C6" w:rsidRDefault="00D779E8" w:rsidP="00D46D2B">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7C3C5825"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20E7901" w14:textId="77777777" w:rsidR="00D779E8" w:rsidRPr="005B00C6" w:rsidRDefault="00D779E8" w:rsidP="00D46D2B">
            <w:pPr>
              <w:pStyle w:val="TAL"/>
            </w:pPr>
          </w:p>
        </w:tc>
      </w:tr>
      <w:tr w:rsidR="00D779E8" w:rsidRPr="005B00C6" w14:paraId="3DD66013"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2079DDD3" w14:textId="77777777" w:rsidR="00D779E8" w:rsidRPr="005B00C6" w:rsidRDefault="00D779E8" w:rsidP="00D46D2B">
            <w:pPr>
              <w:pStyle w:val="TAC"/>
              <w:rPr>
                <w:rFonts w:eastAsia="宋体"/>
                <w:lang w:eastAsia="zh-CN"/>
              </w:rPr>
            </w:pPr>
            <w:r w:rsidRPr="005B00C6">
              <w:rPr>
                <w:rFonts w:eastAsia="宋体"/>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7E3FA2EB" w14:textId="77777777" w:rsidR="00D779E8" w:rsidRPr="005B00C6" w:rsidRDefault="00D779E8" w:rsidP="00D46D2B">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6A5A0535" w14:textId="77777777" w:rsidR="00D779E8" w:rsidRPr="005B00C6" w:rsidRDefault="00D779E8" w:rsidP="00D46D2B">
            <w:pPr>
              <w:pStyle w:val="TAC"/>
            </w:pPr>
          </w:p>
        </w:tc>
        <w:tc>
          <w:tcPr>
            <w:tcW w:w="3087" w:type="dxa"/>
            <w:tcBorders>
              <w:top w:val="single" w:sz="6" w:space="0" w:color="auto"/>
              <w:left w:val="single" w:sz="6" w:space="0" w:color="auto"/>
              <w:bottom w:val="single" w:sz="6" w:space="0" w:color="auto"/>
              <w:right w:val="single" w:sz="6" w:space="0" w:color="auto"/>
            </w:tcBorders>
          </w:tcPr>
          <w:p w14:paraId="1A86BB91" w14:textId="77777777" w:rsidR="00D779E8" w:rsidRPr="005B00C6" w:rsidRDefault="00D779E8" w:rsidP="00D46D2B">
            <w:pPr>
              <w:pStyle w:val="TAL"/>
            </w:pPr>
          </w:p>
        </w:tc>
      </w:tr>
      <w:tr w:rsidR="00D779E8" w:rsidRPr="005B00C6" w14:paraId="484F077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4308DCB" w14:textId="77777777" w:rsidR="00D779E8" w:rsidRPr="005B00C6" w:rsidRDefault="00D779E8" w:rsidP="00D46D2B">
            <w:pPr>
              <w:pStyle w:val="TAC"/>
              <w:rPr>
                <w:rFonts w:eastAsia="宋体"/>
                <w:lang w:eastAsia="zh-CN"/>
              </w:rPr>
            </w:pPr>
            <w:r w:rsidRPr="005B00C6">
              <w:rPr>
                <w:rFonts w:eastAsia="宋体"/>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35BC9D3B" w14:textId="77777777" w:rsidR="00D779E8" w:rsidRPr="005B00C6" w:rsidRDefault="00D779E8" w:rsidP="00D46D2B">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1FE8BD46"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EB1DBEE" w14:textId="77777777" w:rsidR="00D779E8" w:rsidRPr="005B00C6" w:rsidRDefault="00D779E8" w:rsidP="00D46D2B">
            <w:pPr>
              <w:pStyle w:val="TAL"/>
            </w:pPr>
          </w:p>
        </w:tc>
      </w:tr>
      <w:tr w:rsidR="00D779E8" w:rsidRPr="005B00C6" w14:paraId="5CF61413"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ADE1715" w14:textId="77777777" w:rsidR="00D779E8" w:rsidRPr="005B00C6" w:rsidRDefault="00D779E8" w:rsidP="00D46D2B">
            <w:pPr>
              <w:pStyle w:val="TAC"/>
            </w:pPr>
            <w:r w:rsidRPr="005B00C6">
              <w:rPr>
                <w:rFonts w:eastAsia="宋体"/>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5528329B" w14:textId="77777777" w:rsidR="00D779E8" w:rsidRPr="005B00C6" w:rsidRDefault="00D779E8" w:rsidP="00D46D2B">
            <w:pPr>
              <w:pStyle w:val="TAC"/>
            </w:pPr>
            <w:r w:rsidRPr="005B00C6">
              <w:t>FDD Band n6</w:t>
            </w:r>
            <w:r w:rsidRPr="005B00C6">
              <w:rPr>
                <w:rFonts w:eastAsia="宋体"/>
                <w:lang w:eastAsia="zh-CN"/>
              </w:rPr>
              <w:t>5</w:t>
            </w:r>
          </w:p>
        </w:tc>
        <w:tc>
          <w:tcPr>
            <w:tcW w:w="1426" w:type="dxa"/>
            <w:tcBorders>
              <w:top w:val="single" w:sz="6" w:space="0" w:color="auto"/>
              <w:left w:val="single" w:sz="6" w:space="0" w:color="auto"/>
              <w:bottom w:val="single" w:sz="6" w:space="0" w:color="auto"/>
              <w:right w:val="single" w:sz="6" w:space="0" w:color="auto"/>
            </w:tcBorders>
          </w:tcPr>
          <w:p w14:paraId="022A4412"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A821F43" w14:textId="77777777" w:rsidR="00D779E8" w:rsidRPr="005B00C6" w:rsidRDefault="00D779E8" w:rsidP="00D46D2B">
            <w:pPr>
              <w:pStyle w:val="TAL"/>
            </w:pPr>
          </w:p>
        </w:tc>
      </w:tr>
      <w:tr w:rsidR="00D779E8" w:rsidRPr="005B00C6" w14:paraId="564DA3BB"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76CF95D" w14:textId="77777777" w:rsidR="00D779E8" w:rsidRPr="005B00C6" w:rsidRDefault="00D779E8" w:rsidP="00D46D2B">
            <w:pPr>
              <w:pStyle w:val="TAC"/>
            </w:pPr>
            <w:r w:rsidRPr="005B00C6">
              <w:rPr>
                <w:rFonts w:eastAsia="宋体"/>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5AA7442B" w14:textId="77777777" w:rsidR="00D779E8" w:rsidRPr="005B00C6" w:rsidRDefault="00D779E8" w:rsidP="00D46D2B">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5DEF083A"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61B7469" w14:textId="77777777" w:rsidR="00D779E8" w:rsidRPr="005B00C6" w:rsidRDefault="00D779E8" w:rsidP="00D46D2B">
            <w:pPr>
              <w:pStyle w:val="TAL"/>
            </w:pPr>
          </w:p>
        </w:tc>
      </w:tr>
      <w:tr w:rsidR="00D779E8" w:rsidRPr="005B00C6" w14:paraId="3E8A9417"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B8F10A0" w14:textId="77777777" w:rsidR="00D779E8" w:rsidRPr="005B00C6" w:rsidRDefault="00D779E8" w:rsidP="00D46D2B">
            <w:pPr>
              <w:pStyle w:val="TAC"/>
            </w:pPr>
            <w:r w:rsidRPr="005B00C6">
              <w:rPr>
                <w:rFonts w:eastAsia="宋体"/>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3A7DC635" w14:textId="77777777" w:rsidR="00D779E8" w:rsidRPr="005B00C6" w:rsidRDefault="00D779E8" w:rsidP="00D46D2B">
            <w:pPr>
              <w:pStyle w:val="TAC"/>
            </w:pPr>
            <w:r w:rsidRPr="005B00C6">
              <w:rPr>
                <w:rFonts w:eastAsia="宋体"/>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0629B14E"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883ACD8" w14:textId="77777777" w:rsidR="00D779E8" w:rsidRPr="005B00C6" w:rsidRDefault="00D779E8" w:rsidP="00D46D2B">
            <w:pPr>
              <w:pStyle w:val="TAL"/>
            </w:pPr>
          </w:p>
        </w:tc>
      </w:tr>
      <w:tr w:rsidR="00D779E8" w:rsidRPr="005B00C6" w14:paraId="211C8460"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656003FB" w14:textId="77777777" w:rsidR="00D779E8" w:rsidRPr="005B00C6" w:rsidRDefault="00D779E8" w:rsidP="00D46D2B">
            <w:pPr>
              <w:pStyle w:val="TAC"/>
            </w:pPr>
            <w:r w:rsidRPr="005B00C6">
              <w:rPr>
                <w:rFonts w:eastAsia="宋体"/>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2F8594EB" w14:textId="77777777" w:rsidR="00D779E8" w:rsidRPr="005B00C6" w:rsidRDefault="00D779E8" w:rsidP="00D46D2B">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32AEC1F4" w14:textId="77777777" w:rsidR="00D779E8" w:rsidRPr="005B00C6" w:rsidRDefault="00D779E8" w:rsidP="00D46D2B">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75538B86" w14:textId="77777777" w:rsidR="00D779E8" w:rsidRPr="005B00C6" w:rsidRDefault="00D779E8" w:rsidP="00D46D2B">
            <w:pPr>
              <w:pStyle w:val="TAL"/>
            </w:pPr>
          </w:p>
        </w:tc>
      </w:tr>
      <w:tr w:rsidR="00D779E8" w:rsidRPr="005B00C6" w14:paraId="5C56D299"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5E0F118B" w14:textId="77777777" w:rsidR="00D779E8" w:rsidRPr="005B00C6" w:rsidRDefault="00D779E8" w:rsidP="00D46D2B">
            <w:pPr>
              <w:pStyle w:val="TAC"/>
              <w:rPr>
                <w:lang w:eastAsia="ja-JP"/>
              </w:rPr>
            </w:pPr>
            <w:r w:rsidRPr="005B00C6">
              <w:rPr>
                <w:rFonts w:eastAsia="宋体"/>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0320E3F5" w14:textId="77777777" w:rsidR="00D779E8" w:rsidRPr="005B00C6" w:rsidRDefault="00D779E8" w:rsidP="00D46D2B">
            <w:pPr>
              <w:pStyle w:val="TAC"/>
            </w:pPr>
            <w:r w:rsidRPr="005B00C6">
              <w:rPr>
                <w:rFonts w:eastAsia="宋体"/>
                <w:lang w:eastAsia="zh-CN"/>
              </w:rPr>
              <w:t>F</w:t>
            </w:r>
            <w:r w:rsidRPr="005B00C6">
              <w:t>DD Band n7</w:t>
            </w:r>
            <w:r w:rsidRPr="005B00C6">
              <w:rPr>
                <w:rFonts w:eastAsia="宋体"/>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FD5D50B"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95AD2D3" w14:textId="77777777" w:rsidR="00D779E8" w:rsidRPr="005B00C6" w:rsidRDefault="00D779E8" w:rsidP="00D46D2B">
            <w:pPr>
              <w:pStyle w:val="TAL"/>
            </w:pPr>
          </w:p>
        </w:tc>
      </w:tr>
      <w:tr w:rsidR="00D779E8" w:rsidRPr="005B00C6" w14:paraId="0E08BC8B"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9DA31A5" w14:textId="77777777" w:rsidR="00D779E8" w:rsidRPr="005B00C6" w:rsidRDefault="00D779E8" w:rsidP="00D46D2B">
            <w:pPr>
              <w:pStyle w:val="TAC"/>
              <w:rPr>
                <w:rFonts w:eastAsia="宋体"/>
                <w:lang w:eastAsia="zh-CN"/>
              </w:rPr>
            </w:pPr>
            <w:r w:rsidRPr="005B00C6">
              <w:rPr>
                <w:rFonts w:eastAsia="宋体"/>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12AF364D" w14:textId="77777777" w:rsidR="00D779E8" w:rsidRPr="005B00C6" w:rsidRDefault="00D779E8" w:rsidP="00D46D2B">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66C2D3A7"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B3EA9E6" w14:textId="77777777" w:rsidR="00D779E8" w:rsidRPr="005B00C6" w:rsidRDefault="00D779E8" w:rsidP="00D46D2B">
            <w:pPr>
              <w:pStyle w:val="TAL"/>
            </w:pPr>
            <w:r w:rsidRPr="005B00C6">
              <w:t>NOTE 2</w:t>
            </w:r>
          </w:p>
        </w:tc>
      </w:tr>
      <w:tr w:rsidR="00D779E8" w:rsidRPr="005B00C6" w14:paraId="11EE5202"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035C7C3" w14:textId="77777777" w:rsidR="00D779E8" w:rsidRPr="005B00C6" w:rsidRDefault="00D779E8" w:rsidP="00D46D2B">
            <w:pPr>
              <w:pStyle w:val="TAC"/>
              <w:rPr>
                <w:rFonts w:eastAsia="宋体"/>
                <w:lang w:eastAsia="zh-CN"/>
              </w:rPr>
            </w:pPr>
            <w:r w:rsidRPr="005B00C6">
              <w:rPr>
                <w:rFonts w:eastAsia="宋体"/>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2A3D3E36" w14:textId="77777777" w:rsidR="00D779E8" w:rsidRPr="005B00C6" w:rsidRDefault="00D779E8" w:rsidP="00D46D2B">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0A886434"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D78E4CD" w14:textId="77777777" w:rsidR="00D779E8" w:rsidRPr="005B00C6" w:rsidRDefault="00D779E8" w:rsidP="00D46D2B">
            <w:pPr>
              <w:pStyle w:val="TAL"/>
            </w:pPr>
            <w:r w:rsidRPr="005B00C6">
              <w:t>NOTE 2</w:t>
            </w:r>
          </w:p>
        </w:tc>
      </w:tr>
      <w:tr w:rsidR="00D779E8" w:rsidRPr="005B00C6" w14:paraId="1CDF6D35"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ECCDFC7" w14:textId="77777777" w:rsidR="00D779E8" w:rsidRPr="005B00C6" w:rsidRDefault="00D779E8" w:rsidP="00D46D2B">
            <w:pPr>
              <w:pStyle w:val="TAC"/>
              <w:rPr>
                <w:rFonts w:eastAsia="宋体"/>
                <w:lang w:eastAsia="zh-CN"/>
              </w:rPr>
            </w:pPr>
            <w:r w:rsidRPr="005B00C6">
              <w:rPr>
                <w:rFonts w:eastAsia="宋体"/>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4B1D952" w14:textId="77777777" w:rsidR="00D779E8" w:rsidRPr="005B00C6" w:rsidRDefault="00D779E8" w:rsidP="00D46D2B">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05EAD45E"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CE1C8C2" w14:textId="77777777" w:rsidR="00D779E8" w:rsidRPr="005B00C6" w:rsidRDefault="00D779E8" w:rsidP="00D46D2B">
            <w:pPr>
              <w:pStyle w:val="TAL"/>
            </w:pPr>
            <w:r w:rsidRPr="005B00C6">
              <w:t>NOTE 2</w:t>
            </w:r>
          </w:p>
        </w:tc>
      </w:tr>
      <w:tr w:rsidR="00D779E8" w:rsidRPr="005B00C6" w14:paraId="08D31293"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426D3C9B" w14:textId="77777777" w:rsidR="00D779E8" w:rsidRPr="005B00C6" w:rsidRDefault="00D779E8" w:rsidP="00D46D2B">
            <w:pPr>
              <w:pStyle w:val="TAC"/>
              <w:rPr>
                <w:rFonts w:eastAsia="宋体"/>
                <w:lang w:eastAsia="zh-CN"/>
              </w:rPr>
            </w:pPr>
            <w:r>
              <w:rPr>
                <w:rFonts w:eastAsia="宋体"/>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73BAE28B" w14:textId="77777777" w:rsidR="00D779E8" w:rsidRPr="005B00C6" w:rsidRDefault="00D779E8" w:rsidP="00D46D2B">
            <w:pPr>
              <w:pStyle w:val="TAC"/>
            </w:pPr>
            <w:r w:rsidRPr="005B00C6">
              <w:rPr>
                <w:rFonts w:eastAsia="宋体"/>
                <w:lang w:eastAsia="zh-CN"/>
              </w:rPr>
              <w:t>F</w:t>
            </w:r>
            <w:r w:rsidRPr="005B00C6">
              <w:t>DD Band n</w:t>
            </w:r>
            <w:r>
              <w:t>85</w:t>
            </w:r>
          </w:p>
        </w:tc>
        <w:tc>
          <w:tcPr>
            <w:tcW w:w="1426" w:type="dxa"/>
            <w:tcBorders>
              <w:top w:val="single" w:sz="6" w:space="0" w:color="auto"/>
              <w:left w:val="single" w:sz="6" w:space="0" w:color="auto"/>
              <w:bottom w:val="single" w:sz="6" w:space="0" w:color="auto"/>
              <w:right w:val="single" w:sz="6" w:space="0" w:color="auto"/>
            </w:tcBorders>
          </w:tcPr>
          <w:p w14:paraId="6391DF56" w14:textId="77777777" w:rsidR="00D779E8" w:rsidRPr="005B00C6" w:rsidRDefault="00D779E8" w:rsidP="00D46D2B">
            <w:pPr>
              <w:pStyle w:val="TAC"/>
            </w:pPr>
            <w:r w:rsidRPr="005B00C6">
              <w:t>38.101-1, 7.</w:t>
            </w:r>
            <w:r w:rsidRPr="005B00C6">
              <w:rPr>
                <w:rFonts w:eastAsia="宋体"/>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6E31D55C" w14:textId="77777777" w:rsidR="00D779E8" w:rsidRPr="005B00C6" w:rsidRDefault="00D779E8" w:rsidP="00D46D2B">
            <w:pPr>
              <w:pStyle w:val="TAL"/>
            </w:pPr>
          </w:p>
        </w:tc>
      </w:tr>
      <w:tr w:rsidR="00D779E8" w:rsidRPr="00AD55F6" w14:paraId="79EFB4E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247C5776"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51341D56" w14:textId="77777777" w:rsidR="00D779E8" w:rsidRPr="00AD55F6" w:rsidRDefault="00D779E8" w:rsidP="00D46D2B">
            <w:pPr>
              <w:keepNext/>
              <w:keepLines/>
              <w:spacing w:after="0"/>
              <w:jc w:val="center"/>
              <w:rPr>
                <w:rFonts w:ascii="Arial" w:hAnsi="Arial"/>
                <w:sz w:val="18"/>
              </w:rPr>
            </w:pPr>
            <w:r w:rsidRPr="00AD55F6">
              <w:rPr>
                <w:rFonts w:ascii="Arial" w:eastAsia="宋体" w:hAnsi="Arial"/>
                <w:sz w:val="18"/>
                <w:lang w:eastAsia="zh-CN"/>
              </w:rPr>
              <w:t>F</w:t>
            </w:r>
            <w:r w:rsidRPr="00AD55F6">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5756536B"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5CB0E48" w14:textId="77777777" w:rsidR="00D779E8" w:rsidRPr="00AD55F6" w:rsidRDefault="00D779E8" w:rsidP="00D46D2B">
            <w:pPr>
              <w:keepNext/>
              <w:keepLines/>
              <w:spacing w:after="0"/>
              <w:rPr>
                <w:rFonts w:ascii="Arial" w:hAnsi="Arial"/>
                <w:sz w:val="18"/>
              </w:rPr>
            </w:pPr>
          </w:p>
        </w:tc>
      </w:tr>
      <w:tr w:rsidR="00D779E8" w:rsidRPr="00AD55F6" w14:paraId="30E9AEBD"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BFBC619"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04EBB8AD" w14:textId="77777777" w:rsidR="00D779E8" w:rsidRPr="00AD55F6" w:rsidRDefault="00D779E8" w:rsidP="00D46D2B">
            <w:pPr>
              <w:keepNext/>
              <w:keepLines/>
              <w:spacing w:after="0"/>
              <w:jc w:val="center"/>
              <w:rPr>
                <w:rFonts w:ascii="Arial" w:hAnsi="Arial"/>
                <w:sz w:val="18"/>
              </w:rPr>
            </w:pPr>
            <w:r w:rsidRPr="00AD55F6">
              <w:rPr>
                <w:rFonts w:ascii="Arial" w:eastAsia="宋体" w:hAnsi="Arial"/>
                <w:sz w:val="18"/>
                <w:lang w:eastAsia="zh-CN"/>
              </w:rPr>
              <w:t>F</w:t>
            </w:r>
            <w:r w:rsidRPr="00AD55F6">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6218879B"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2173F71" w14:textId="77777777" w:rsidR="00D779E8" w:rsidRPr="00AD55F6" w:rsidRDefault="00D779E8" w:rsidP="00D46D2B">
            <w:pPr>
              <w:keepNext/>
              <w:keepLines/>
              <w:spacing w:after="0"/>
              <w:rPr>
                <w:rFonts w:ascii="Arial" w:hAnsi="Arial"/>
                <w:sz w:val="18"/>
              </w:rPr>
            </w:pPr>
          </w:p>
        </w:tc>
      </w:tr>
      <w:tr w:rsidR="00D779E8" w:rsidRPr="00AD55F6" w14:paraId="38117587"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0FE15697"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52C38EBC" w14:textId="77777777" w:rsidR="00D779E8" w:rsidRPr="00AD55F6" w:rsidRDefault="00D779E8" w:rsidP="00D46D2B">
            <w:pPr>
              <w:keepNext/>
              <w:keepLines/>
              <w:spacing w:after="0"/>
              <w:jc w:val="center"/>
              <w:rPr>
                <w:rFonts w:ascii="Arial" w:hAnsi="Arial"/>
                <w:sz w:val="18"/>
              </w:rPr>
            </w:pPr>
            <w:r w:rsidRPr="00AD55F6">
              <w:rPr>
                <w:rFonts w:ascii="Arial" w:eastAsia="宋体" w:hAnsi="Arial"/>
                <w:sz w:val="18"/>
                <w:lang w:eastAsia="zh-CN"/>
              </w:rPr>
              <w:t>F</w:t>
            </w:r>
            <w:r w:rsidRPr="00AD55F6">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33479EC2"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DA257DC" w14:textId="77777777" w:rsidR="00D779E8" w:rsidRPr="00AD55F6" w:rsidRDefault="00D779E8" w:rsidP="00D46D2B">
            <w:pPr>
              <w:keepNext/>
              <w:keepLines/>
              <w:spacing w:after="0"/>
              <w:rPr>
                <w:rFonts w:ascii="Arial" w:hAnsi="Arial"/>
                <w:sz w:val="18"/>
              </w:rPr>
            </w:pPr>
          </w:p>
        </w:tc>
      </w:tr>
      <w:tr w:rsidR="00D779E8" w:rsidRPr="00AD55F6" w14:paraId="17A36D97"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0D69762"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137A4E31" w14:textId="77777777" w:rsidR="00D779E8" w:rsidRPr="00AD55F6" w:rsidRDefault="00D779E8" w:rsidP="00D46D2B">
            <w:pPr>
              <w:keepNext/>
              <w:keepLines/>
              <w:spacing w:after="0"/>
              <w:jc w:val="center"/>
              <w:rPr>
                <w:rFonts w:ascii="Arial" w:hAnsi="Arial"/>
                <w:sz w:val="18"/>
              </w:rPr>
            </w:pPr>
            <w:r w:rsidRPr="00AD55F6">
              <w:rPr>
                <w:rFonts w:ascii="Arial" w:eastAsia="宋体" w:hAnsi="Arial"/>
                <w:sz w:val="18"/>
                <w:lang w:eastAsia="zh-CN"/>
              </w:rPr>
              <w:t>F</w:t>
            </w:r>
            <w:r w:rsidRPr="00AD55F6">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56165B22"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2B2FD12" w14:textId="77777777" w:rsidR="00D779E8" w:rsidRPr="00AD55F6" w:rsidRDefault="00D779E8" w:rsidP="00D46D2B">
            <w:pPr>
              <w:keepNext/>
              <w:keepLines/>
              <w:spacing w:after="0"/>
              <w:rPr>
                <w:rFonts w:ascii="Arial" w:hAnsi="Arial"/>
                <w:sz w:val="18"/>
              </w:rPr>
            </w:pPr>
          </w:p>
        </w:tc>
      </w:tr>
      <w:tr w:rsidR="00D779E8" w:rsidRPr="00AD55F6" w14:paraId="378C176D"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73AFE95B"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3</w:t>
            </w:r>
            <w:r>
              <w:rPr>
                <w:rFonts w:ascii="Arial" w:eastAsia="宋体"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3E984E68"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7404B97B"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44C8B62" w14:textId="77777777" w:rsidR="00D779E8" w:rsidRPr="00AD55F6" w:rsidRDefault="00D779E8" w:rsidP="00D46D2B">
            <w:pPr>
              <w:keepNext/>
              <w:keepLines/>
              <w:spacing w:after="0"/>
              <w:rPr>
                <w:rFonts w:ascii="Arial" w:hAnsi="Arial"/>
                <w:sz w:val="18"/>
              </w:rPr>
            </w:pPr>
          </w:p>
        </w:tc>
      </w:tr>
      <w:tr w:rsidR="00D779E8" w:rsidRPr="00AD55F6" w14:paraId="2488BE26"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146B8EEF"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3</w:t>
            </w:r>
            <w:r>
              <w:rPr>
                <w:rFonts w:ascii="Arial" w:eastAsia="宋体"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7D573499" w14:textId="77777777" w:rsidR="00D779E8" w:rsidRPr="00AD55F6" w:rsidRDefault="00D779E8" w:rsidP="00D46D2B">
            <w:pPr>
              <w:keepNext/>
              <w:keepLines/>
              <w:spacing w:after="0"/>
              <w:jc w:val="center"/>
              <w:rPr>
                <w:rFonts w:ascii="Arial" w:eastAsia="宋体" w:hAnsi="Arial"/>
                <w:sz w:val="18"/>
                <w:lang w:eastAsia="zh-CN"/>
              </w:rPr>
            </w:pPr>
            <w:r>
              <w:rPr>
                <w:rFonts w:ascii="Arial" w:eastAsia="宋体"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1589C041"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0A13C07" w14:textId="77777777" w:rsidR="00D779E8" w:rsidRPr="00AD55F6" w:rsidRDefault="00D779E8" w:rsidP="00D46D2B">
            <w:pPr>
              <w:keepNext/>
              <w:keepLines/>
              <w:spacing w:after="0"/>
              <w:rPr>
                <w:rFonts w:ascii="Arial" w:hAnsi="Arial"/>
                <w:sz w:val="18"/>
              </w:rPr>
            </w:pPr>
          </w:p>
        </w:tc>
      </w:tr>
      <w:tr w:rsidR="00D779E8" w:rsidRPr="00AD55F6" w14:paraId="1A3C1A0C" w14:textId="77777777" w:rsidTr="00D46D2B">
        <w:trPr>
          <w:cantSplit/>
          <w:jc w:val="center"/>
        </w:trPr>
        <w:tc>
          <w:tcPr>
            <w:tcW w:w="484" w:type="dxa"/>
            <w:tcBorders>
              <w:top w:val="single" w:sz="6" w:space="0" w:color="auto"/>
              <w:left w:val="single" w:sz="6" w:space="0" w:color="auto"/>
              <w:bottom w:val="single" w:sz="6" w:space="0" w:color="auto"/>
              <w:right w:val="single" w:sz="6" w:space="0" w:color="auto"/>
            </w:tcBorders>
          </w:tcPr>
          <w:p w14:paraId="2CF376F9" w14:textId="77777777" w:rsidR="00D779E8" w:rsidRPr="00AD55F6" w:rsidRDefault="00D779E8" w:rsidP="00D46D2B">
            <w:pPr>
              <w:keepNext/>
              <w:keepLines/>
              <w:spacing w:after="0"/>
              <w:jc w:val="center"/>
              <w:rPr>
                <w:rFonts w:ascii="Arial" w:eastAsia="宋体" w:hAnsi="Arial"/>
                <w:sz w:val="18"/>
                <w:lang w:eastAsia="zh-CN"/>
              </w:rPr>
            </w:pPr>
            <w:r w:rsidRPr="00AD55F6">
              <w:rPr>
                <w:rFonts w:ascii="Arial" w:eastAsia="宋体" w:hAnsi="Arial"/>
                <w:sz w:val="18"/>
                <w:lang w:eastAsia="zh-CN"/>
              </w:rPr>
              <w:t>3</w:t>
            </w:r>
            <w:r>
              <w:rPr>
                <w:rFonts w:ascii="Arial" w:eastAsia="宋体" w:hAnsi="Arial"/>
                <w:sz w:val="18"/>
                <w:lang w:eastAsia="zh-CN"/>
              </w:rPr>
              <w:t>3</w:t>
            </w:r>
          </w:p>
        </w:tc>
        <w:tc>
          <w:tcPr>
            <w:tcW w:w="1696" w:type="dxa"/>
            <w:tcBorders>
              <w:top w:val="single" w:sz="6" w:space="0" w:color="auto"/>
              <w:left w:val="single" w:sz="6" w:space="0" w:color="auto"/>
              <w:bottom w:val="single" w:sz="6" w:space="0" w:color="auto"/>
              <w:right w:val="single" w:sz="6" w:space="0" w:color="auto"/>
            </w:tcBorders>
          </w:tcPr>
          <w:p w14:paraId="1327E6A8" w14:textId="77777777" w:rsidR="00D779E8" w:rsidRDefault="00D779E8" w:rsidP="00D46D2B">
            <w:pPr>
              <w:keepNext/>
              <w:keepLines/>
              <w:spacing w:after="0"/>
              <w:jc w:val="center"/>
              <w:rPr>
                <w:rFonts w:ascii="Arial" w:eastAsia="宋体" w:hAnsi="Arial"/>
                <w:sz w:val="18"/>
                <w:lang w:eastAsia="zh-CN"/>
              </w:rPr>
            </w:pPr>
            <w:r>
              <w:rPr>
                <w:rFonts w:ascii="Arial" w:eastAsia="宋体" w:hAnsi="Arial"/>
                <w:sz w:val="18"/>
                <w:lang w:eastAsia="zh-CN"/>
              </w:rPr>
              <w:t>F</w:t>
            </w:r>
            <w:r w:rsidRPr="00AD55F6">
              <w:rPr>
                <w:rFonts w:ascii="Arial" w:hAnsi="Arial"/>
                <w:sz w:val="18"/>
              </w:rPr>
              <w:t>DD Band n</w:t>
            </w:r>
            <w:r>
              <w:rPr>
                <w:rFonts w:ascii="Arial" w:hAnsi="Arial"/>
                <w:sz w:val="18"/>
              </w:rPr>
              <w:t>106</w:t>
            </w:r>
          </w:p>
        </w:tc>
        <w:tc>
          <w:tcPr>
            <w:tcW w:w="1426" w:type="dxa"/>
            <w:tcBorders>
              <w:top w:val="single" w:sz="6" w:space="0" w:color="auto"/>
              <w:left w:val="single" w:sz="6" w:space="0" w:color="auto"/>
              <w:bottom w:val="single" w:sz="6" w:space="0" w:color="auto"/>
              <w:right w:val="single" w:sz="6" w:space="0" w:color="auto"/>
            </w:tcBorders>
          </w:tcPr>
          <w:p w14:paraId="7CC87758" w14:textId="77777777" w:rsidR="00D779E8" w:rsidRPr="00AD55F6" w:rsidRDefault="00D779E8" w:rsidP="00D46D2B">
            <w:pPr>
              <w:keepNext/>
              <w:keepLines/>
              <w:spacing w:after="0"/>
              <w:jc w:val="center"/>
              <w:rPr>
                <w:rFonts w:ascii="Arial" w:hAnsi="Arial"/>
                <w:sz w:val="18"/>
              </w:rPr>
            </w:pPr>
            <w:r w:rsidRPr="00AD55F6">
              <w:rPr>
                <w:rFonts w:ascii="Arial" w:hAnsi="Arial"/>
                <w:sz w:val="18"/>
              </w:rPr>
              <w:t>38.101-1, 7.</w:t>
            </w:r>
            <w:r w:rsidRPr="00AD55F6">
              <w:rPr>
                <w:rFonts w:ascii="Arial" w:eastAsia="宋体"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319773A4" w14:textId="77777777" w:rsidR="00D779E8" w:rsidRPr="00AD55F6" w:rsidRDefault="00D779E8" w:rsidP="00D46D2B">
            <w:pPr>
              <w:keepNext/>
              <w:keepLines/>
              <w:spacing w:after="0"/>
              <w:rPr>
                <w:rFonts w:ascii="Arial" w:hAnsi="Arial"/>
                <w:sz w:val="18"/>
              </w:rPr>
            </w:pPr>
          </w:p>
        </w:tc>
      </w:tr>
      <w:tr w:rsidR="00D779E8" w:rsidRPr="005B00C6" w14:paraId="11909252" w14:textId="77777777" w:rsidTr="00D46D2B">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0EBFEC12" w14:textId="77777777" w:rsidR="00D779E8" w:rsidRPr="005B00C6" w:rsidRDefault="00D779E8" w:rsidP="00D46D2B">
            <w:pPr>
              <w:pStyle w:val="TAN"/>
              <w:rPr>
                <w:rFonts w:eastAsia="宋体"/>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a/1.</w:t>
            </w:r>
          </w:p>
          <w:p w14:paraId="73D01A5F" w14:textId="77777777" w:rsidR="00D779E8" w:rsidRPr="005B00C6" w:rsidRDefault="00D779E8" w:rsidP="00D46D2B">
            <w:pPr>
              <w:pStyle w:val="TAN"/>
            </w:pPr>
            <w:r w:rsidRPr="005B00C6">
              <w:rPr>
                <w:rFonts w:eastAsia="宋体"/>
                <w:lang w:eastAsia="zh-CN"/>
              </w:rPr>
              <w:t>NOTE 2:</w:t>
            </w:r>
            <w:r w:rsidRPr="005B00C6">
              <w:rPr>
                <w:rFonts w:eastAsia="宋体"/>
                <w:lang w:eastAsia="zh-CN"/>
              </w:rPr>
              <w:tab/>
              <w:t xml:space="preserve">Support of </w:t>
            </w:r>
            <w:r w:rsidRPr="005B00C6">
              <w:t>2 Rx for this band is allowed only for vehicular UEs i.e. if support has been indicated to the capability specified in Table A.4.3.9-1/2.</w:t>
            </w:r>
          </w:p>
        </w:tc>
      </w:tr>
    </w:tbl>
    <w:p w14:paraId="724A052A" w14:textId="77777777" w:rsidR="00D779E8" w:rsidRPr="005B00C6" w:rsidRDefault="00D779E8" w:rsidP="00D779E8">
      <w:pPr>
        <w:rPr>
          <w:rFonts w:eastAsia="PMingLiU"/>
        </w:rPr>
      </w:pPr>
    </w:p>
    <w:p w14:paraId="7F8E254D" w14:textId="77777777" w:rsidR="002613BC" w:rsidRPr="00D779E8" w:rsidRDefault="002613B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D779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3BE8E" w14:textId="77777777" w:rsidR="004341DC" w:rsidRDefault="004341DC">
      <w:r>
        <w:separator/>
      </w:r>
    </w:p>
  </w:endnote>
  <w:endnote w:type="continuationSeparator" w:id="0">
    <w:p w14:paraId="6CFA150E" w14:textId="77777777" w:rsidR="004341DC" w:rsidRDefault="0043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2E6D4" w14:textId="77777777" w:rsidR="004341DC" w:rsidRDefault="004341DC">
      <w:r>
        <w:separator/>
      </w:r>
    </w:p>
  </w:footnote>
  <w:footnote w:type="continuationSeparator" w:id="0">
    <w:p w14:paraId="6F7E02B8" w14:textId="77777777" w:rsidR="004341DC" w:rsidRDefault="00434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8239F" w:rsidRDefault="00382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239F" w:rsidRDefault="0038239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239F" w:rsidRDefault="0038239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239F" w:rsidRDefault="003823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DC245B"/>
    <w:multiLevelType w:val="hybridMultilevel"/>
    <w:tmpl w:val="B30455C8"/>
    <w:lvl w:ilvl="0" w:tplc="675210A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17"/>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7"/>
  </w:num>
  <w:num w:numId="18">
    <w:abstractNumId w:val="4"/>
  </w:num>
  <w:num w:numId="19">
    <w:abstractNumId w:val="27"/>
  </w:num>
  <w:num w:numId="20">
    <w:abstractNumId w:val="18"/>
  </w:num>
  <w:num w:numId="21">
    <w:abstractNumId w:val="16"/>
    <w:lvlOverride w:ilvl="0">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5"/>
  </w:num>
  <w:num w:numId="25">
    <w:abstractNumId w:val="20"/>
  </w:num>
  <w:num w:numId="26">
    <w:abstractNumId w:val="24"/>
  </w:num>
  <w:num w:numId="27">
    <w:abstractNumId w:val="30"/>
  </w:num>
  <w:num w:numId="28">
    <w:abstractNumId w:val="8"/>
  </w:num>
  <w:num w:numId="29">
    <w:abstractNumId w:val="23"/>
  </w:num>
  <w:num w:numId="30">
    <w:abstractNumId w:val="22"/>
  </w:num>
  <w:num w:numId="31">
    <w:abstractNumId w:val="31"/>
  </w:num>
  <w:num w:numId="32">
    <w:abstractNumId w:val="35"/>
  </w:num>
  <w:num w:numId="33">
    <w:abstractNumId w:val="1"/>
  </w:num>
  <w:num w:numId="34">
    <w:abstractNumId w:val="0"/>
  </w:num>
  <w:num w:numId="35">
    <w:abstractNumId w:val="21"/>
  </w:num>
  <w:num w:numId="36">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C5"/>
    <w:rsid w:val="000B7EEB"/>
    <w:rsid w:val="000B7FED"/>
    <w:rsid w:val="000C038A"/>
    <w:rsid w:val="000C08DB"/>
    <w:rsid w:val="000C4519"/>
    <w:rsid w:val="000C5C61"/>
    <w:rsid w:val="000C6598"/>
    <w:rsid w:val="000C77BD"/>
    <w:rsid w:val="000D3630"/>
    <w:rsid w:val="000D44B3"/>
    <w:rsid w:val="000E0977"/>
    <w:rsid w:val="000E3F4D"/>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195"/>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3BC"/>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479"/>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1701E"/>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239F"/>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41DC"/>
    <w:rsid w:val="0043751D"/>
    <w:rsid w:val="00442CCF"/>
    <w:rsid w:val="00442E38"/>
    <w:rsid w:val="00445FA4"/>
    <w:rsid w:val="00453F10"/>
    <w:rsid w:val="00454507"/>
    <w:rsid w:val="00457A52"/>
    <w:rsid w:val="0046200E"/>
    <w:rsid w:val="00464A08"/>
    <w:rsid w:val="00466148"/>
    <w:rsid w:val="00470193"/>
    <w:rsid w:val="004702EA"/>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4E4"/>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295"/>
    <w:rsid w:val="00657340"/>
    <w:rsid w:val="006625CC"/>
    <w:rsid w:val="00664D8B"/>
    <w:rsid w:val="00665C47"/>
    <w:rsid w:val="006707AC"/>
    <w:rsid w:val="00670E36"/>
    <w:rsid w:val="006729AE"/>
    <w:rsid w:val="006744FF"/>
    <w:rsid w:val="00677927"/>
    <w:rsid w:val="006803D0"/>
    <w:rsid w:val="00682348"/>
    <w:rsid w:val="006844BA"/>
    <w:rsid w:val="0069460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1AB7"/>
    <w:rsid w:val="006E21FB"/>
    <w:rsid w:val="006E46ED"/>
    <w:rsid w:val="006E6D15"/>
    <w:rsid w:val="006F0CD8"/>
    <w:rsid w:val="006F3C9A"/>
    <w:rsid w:val="00700396"/>
    <w:rsid w:val="00705D9F"/>
    <w:rsid w:val="007108DB"/>
    <w:rsid w:val="00717952"/>
    <w:rsid w:val="007215E7"/>
    <w:rsid w:val="00721C42"/>
    <w:rsid w:val="00722D9F"/>
    <w:rsid w:val="00724D45"/>
    <w:rsid w:val="0072663E"/>
    <w:rsid w:val="0072704C"/>
    <w:rsid w:val="00736639"/>
    <w:rsid w:val="007404A8"/>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57FEC"/>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1FB8"/>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98A"/>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144B"/>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2C36"/>
    <w:rsid w:val="00CC3488"/>
    <w:rsid w:val="00CC5026"/>
    <w:rsid w:val="00CC68D0"/>
    <w:rsid w:val="00CC77ED"/>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79E8"/>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6D86"/>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0710"/>
    <w:rsid w:val="00F67778"/>
    <w:rsid w:val="00F67C4C"/>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42E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DA5FD-B639-4E8C-86BA-5362D2371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6618</TotalTime>
  <Pages>9</Pages>
  <Words>1830</Words>
  <Characters>10432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488</cp:revision>
  <cp:lastPrinted>1899-12-31T23:00:00Z</cp:lastPrinted>
  <dcterms:created xsi:type="dcterms:W3CDTF">2020-02-03T08:32:00Z</dcterms:created>
  <dcterms:modified xsi:type="dcterms:W3CDTF">2024-08-21T13:02:00Z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